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57CC9" w14:textId="44163381"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FA3970">
        <w:rPr>
          <w:rFonts w:ascii="Arial" w:eastAsia="Arial Unicode MS" w:hAnsi="Arial" w:hint="eastAsia"/>
          <w:b/>
          <w:bCs/>
          <w:kern w:val="0"/>
          <w:sz w:val="28"/>
          <w:szCs w:val="28"/>
        </w:rPr>
        <w:t xml:space="preserve"> #</w:t>
      </w:r>
      <w:r w:rsidR="009C2798">
        <w:rPr>
          <w:rFonts w:ascii="Arial" w:eastAsia="Arial Unicode MS" w:hAnsi="Arial" w:hint="eastAsia"/>
          <w:b/>
          <w:bCs/>
          <w:kern w:val="0"/>
          <w:sz w:val="28"/>
          <w:szCs w:val="28"/>
        </w:rPr>
        <w:t>11</w:t>
      </w:r>
      <w:r w:rsidR="00C25D1D">
        <w:rPr>
          <w:rFonts w:ascii="Arial" w:eastAsia="Arial Unicode MS" w:hAnsi="Arial"/>
          <w:b/>
          <w:bCs/>
          <w:kern w:val="0"/>
          <w:sz w:val="28"/>
          <w:szCs w:val="28"/>
        </w:rPr>
        <w:t>8</w:t>
      </w:r>
      <w:r w:rsidR="00EE488D">
        <w:rPr>
          <w:rFonts w:ascii="Arial" w:eastAsia="Arial Unicode MS" w:hAnsi="Arial"/>
          <w:b/>
          <w:bCs/>
          <w:kern w:val="0"/>
          <w:sz w:val="28"/>
          <w:szCs w:val="28"/>
        </w:rPr>
        <w:t>-</w:t>
      </w:r>
      <w:r w:rsidR="009C2798">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007073B5" w:rsidRPr="007073B5">
        <w:rPr>
          <w:rFonts w:ascii="Arial" w:eastAsia="Arial Unicode MS" w:hAnsi="Arial"/>
          <w:b/>
          <w:bCs/>
          <w:kern w:val="0"/>
          <w:sz w:val="28"/>
          <w:szCs w:val="28"/>
          <w:lang w:eastAsia="en-US"/>
        </w:rPr>
        <w:t>R2-2205740</w:t>
      </w:r>
    </w:p>
    <w:p w14:paraId="629129F2" w14:textId="22C2ABAA"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C25D1D">
        <w:rPr>
          <w:rFonts w:ascii="Arial" w:eastAsia="Arial Unicode MS" w:hAnsi="Arial"/>
          <w:b/>
          <w:bCs/>
          <w:kern w:val="0"/>
          <w:sz w:val="24"/>
          <w:szCs w:val="20"/>
        </w:rPr>
        <w:t>9</w:t>
      </w:r>
      <w:r w:rsidR="00C25D1D">
        <w:rPr>
          <w:rFonts w:ascii="Arial" w:eastAsia="Arial Unicode MS" w:hAnsi="Arial"/>
          <w:b/>
          <w:bCs/>
          <w:kern w:val="0"/>
          <w:sz w:val="24"/>
          <w:szCs w:val="20"/>
          <w:vertAlign w:val="superscript"/>
        </w:rPr>
        <w:t xml:space="preserve"> </w:t>
      </w:r>
      <w:r w:rsidR="001D6661">
        <w:rPr>
          <w:rFonts w:ascii="Arial" w:eastAsia="Arial Unicode MS" w:hAnsi="Arial"/>
          <w:b/>
          <w:bCs/>
          <w:kern w:val="0"/>
          <w:sz w:val="24"/>
          <w:szCs w:val="20"/>
        </w:rPr>
        <w:t>–</w:t>
      </w:r>
      <w:r w:rsidR="009C2798">
        <w:rPr>
          <w:rFonts w:ascii="Arial" w:eastAsia="Arial Unicode MS" w:hAnsi="Arial"/>
          <w:b/>
          <w:bCs/>
          <w:kern w:val="0"/>
          <w:sz w:val="24"/>
          <w:szCs w:val="20"/>
        </w:rPr>
        <w:t xml:space="preserve"> </w:t>
      </w:r>
      <w:r w:rsidR="00C25D1D">
        <w:rPr>
          <w:rFonts w:ascii="Arial" w:eastAsia="Arial Unicode MS" w:hAnsi="Arial"/>
          <w:b/>
          <w:bCs/>
          <w:kern w:val="0"/>
          <w:sz w:val="24"/>
          <w:szCs w:val="20"/>
        </w:rPr>
        <w:t>20</w:t>
      </w:r>
      <w:r w:rsidR="009C2798">
        <w:rPr>
          <w:rFonts w:ascii="Arial" w:eastAsia="Arial Unicode MS" w:hAnsi="Arial"/>
          <w:b/>
          <w:bCs/>
          <w:kern w:val="0"/>
          <w:sz w:val="24"/>
          <w:szCs w:val="20"/>
        </w:rPr>
        <w:t xml:space="preserve"> </w:t>
      </w:r>
      <w:r w:rsidR="006A504D">
        <w:rPr>
          <w:rFonts w:ascii="Arial" w:eastAsia="Arial Unicode MS" w:hAnsi="Arial"/>
          <w:b/>
          <w:bCs/>
          <w:kern w:val="0"/>
          <w:sz w:val="24"/>
          <w:szCs w:val="20"/>
        </w:rPr>
        <w:t>Ma</w:t>
      </w:r>
      <w:r w:rsidR="00C25D1D">
        <w:rPr>
          <w:rFonts w:ascii="Arial" w:eastAsia="Arial Unicode MS" w:hAnsi="Arial"/>
          <w:b/>
          <w:bCs/>
          <w:kern w:val="0"/>
          <w:sz w:val="24"/>
          <w:szCs w:val="20"/>
        </w:rPr>
        <w:t>y</w:t>
      </w:r>
      <w:r w:rsidR="009668AF">
        <w:rPr>
          <w:rFonts w:ascii="Arial" w:eastAsia="Arial Unicode MS" w:hAnsi="Arial"/>
          <w:b/>
          <w:bCs/>
          <w:kern w:val="0"/>
          <w:sz w:val="24"/>
          <w:szCs w:val="20"/>
        </w:rPr>
        <w:t xml:space="preserve"> 202</w:t>
      </w:r>
      <w:r w:rsidR="0002042D">
        <w:rPr>
          <w:rFonts w:ascii="Arial" w:eastAsia="Arial Unicode MS" w:hAnsi="Arial"/>
          <w:b/>
          <w:bCs/>
          <w:kern w:val="0"/>
          <w:sz w:val="24"/>
          <w:szCs w:val="20"/>
        </w:rPr>
        <w:t>2</w:t>
      </w:r>
    </w:p>
    <w:p w14:paraId="76031DB9"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7098493A" w14:textId="7F1B5E5A" w:rsidR="003E16F6" w:rsidRPr="00980092" w:rsidRDefault="003E16F6" w:rsidP="003E16F6">
      <w:pPr>
        <w:widowControl/>
        <w:spacing w:after="120"/>
        <w:jc w:val="left"/>
        <w:rPr>
          <w:rFonts w:ascii="Arial" w:eastAsia="Arial Unicode MS" w:hAnsi="Arial" w:cs="Arial"/>
          <w:b/>
          <w:bCs/>
          <w:kern w:val="0"/>
          <w:sz w:val="24"/>
          <w:szCs w:val="20"/>
        </w:rPr>
      </w:pPr>
      <w:r w:rsidRPr="00980092">
        <w:rPr>
          <w:rFonts w:ascii="Arial" w:eastAsia="Arial Unicode MS" w:hAnsi="Arial" w:cs="Arial"/>
          <w:b/>
          <w:bCs/>
          <w:kern w:val="0"/>
          <w:sz w:val="24"/>
          <w:szCs w:val="20"/>
          <w:lang w:eastAsia="en-US"/>
        </w:rPr>
        <w:t>Agenda item:</w:t>
      </w:r>
      <w:r w:rsidRPr="00980092">
        <w:rPr>
          <w:rFonts w:ascii="Arial" w:eastAsia="Arial Unicode MS" w:hAnsi="Arial" w:cs="Arial" w:hint="eastAsia"/>
          <w:b/>
          <w:bCs/>
          <w:kern w:val="0"/>
          <w:sz w:val="24"/>
          <w:szCs w:val="20"/>
        </w:rPr>
        <w:tab/>
      </w:r>
      <w:r w:rsidRPr="00980092">
        <w:rPr>
          <w:rFonts w:ascii="Arial" w:eastAsia="Arial Unicode MS" w:hAnsi="Arial" w:cs="Arial" w:hint="eastAsia"/>
          <w:b/>
          <w:bCs/>
          <w:kern w:val="0"/>
          <w:sz w:val="24"/>
          <w:szCs w:val="20"/>
        </w:rPr>
        <w:tab/>
      </w:r>
      <w:bookmarkStart w:id="1" w:name="_Hlk100959461"/>
      <w:r w:rsidR="00980092" w:rsidRPr="00EF5393">
        <w:rPr>
          <w:rFonts w:ascii="Arial" w:eastAsia="Arial Unicode MS" w:hAnsi="Arial" w:cs="Arial"/>
          <w:b/>
          <w:bCs/>
          <w:kern w:val="0"/>
          <w:sz w:val="24"/>
          <w:szCs w:val="20"/>
        </w:rPr>
        <w:t>6.10.3.1.1</w:t>
      </w:r>
      <w:r w:rsidR="00980092" w:rsidRPr="00EF5393">
        <w:rPr>
          <w:rFonts w:ascii="Arial" w:eastAsia="Arial Unicode MS" w:hAnsi="Arial" w:cs="Arial"/>
          <w:b/>
          <w:bCs/>
          <w:kern w:val="0"/>
          <w:sz w:val="24"/>
          <w:szCs w:val="20"/>
        </w:rPr>
        <w:tab/>
        <w:t>Known Corrections</w:t>
      </w:r>
      <w:bookmarkEnd w:id="1"/>
    </w:p>
    <w:p w14:paraId="72CC9A2E" w14:textId="722FD5ED"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62590E">
        <w:rPr>
          <w:rFonts w:ascii="Arial" w:eastAsia="Arial Unicode MS" w:hAnsi="Arial" w:cs="Arial"/>
          <w:b/>
          <w:bCs/>
          <w:kern w:val="0"/>
          <w:sz w:val="24"/>
          <w:szCs w:val="20"/>
        </w:rPr>
        <w:t>Distance Based Cell Reselection</w:t>
      </w:r>
    </w:p>
    <w:p w14:paraId="6C4558DB" w14:textId="77777777" w:rsidR="003B5B26" w:rsidRPr="003B5B26" w:rsidRDefault="003B5B26" w:rsidP="003B5B2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sidRPr="003B5B26">
        <w:rPr>
          <w:rFonts w:ascii="Arial" w:eastAsia="Arial Unicode MS" w:hAnsi="Arial" w:cs="Arial"/>
          <w:b/>
          <w:bCs/>
          <w:kern w:val="0"/>
          <w:sz w:val="24"/>
          <w:szCs w:val="20"/>
          <w:lang w:eastAsia="en-US"/>
        </w:rPr>
        <w:t>Source:</w:t>
      </w:r>
      <w:r w:rsidRPr="003B5B26">
        <w:rPr>
          <w:rFonts w:ascii="Arial" w:eastAsia="Arial Unicode MS" w:hAnsi="Arial" w:cs="Arial" w:hint="eastAsia"/>
          <w:b/>
          <w:bCs/>
          <w:kern w:val="0"/>
          <w:sz w:val="24"/>
          <w:szCs w:val="20"/>
        </w:rPr>
        <w:tab/>
      </w:r>
      <w:r w:rsidRPr="003B5B26">
        <w:rPr>
          <w:rFonts w:ascii="Arial" w:eastAsia="Arial Unicode MS" w:hAnsi="Arial" w:cs="Arial" w:hint="eastAsia"/>
          <w:b/>
          <w:bCs/>
          <w:kern w:val="0"/>
          <w:sz w:val="24"/>
          <w:szCs w:val="20"/>
        </w:rPr>
        <w:tab/>
      </w:r>
      <w:r w:rsidRPr="003B5B26">
        <w:rPr>
          <w:rFonts w:ascii="Arial" w:eastAsia="Arial Unicode MS" w:hAnsi="Arial" w:cs="Arial"/>
          <w:b/>
          <w:bCs/>
          <w:kern w:val="0"/>
          <w:sz w:val="24"/>
          <w:szCs w:val="20"/>
          <w:lang w:eastAsia="en-US"/>
        </w:rPr>
        <w:t>NEC</w:t>
      </w:r>
    </w:p>
    <w:p w14:paraId="2E43C5C2"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79065E71" w14:textId="0BCCCBF9"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1. </w:t>
      </w:r>
      <w:r w:rsidR="0062590E">
        <w:rPr>
          <w:rFonts w:ascii="Arial" w:eastAsia="Arial Unicode MS" w:hAnsi="Arial"/>
          <w:kern w:val="0"/>
          <w:sz w:val="32"/>
          <w:szCs w:val="20"/>
          <w:lang w:eastAsia="en-US"/>
        </w:rPr>
        <w:t xml:space="preserve">introduction </w:t>
      </w:r>
      <w:r w:rsidR="00C25D1D">
        <w:rPr>
          <w:rFonts w:ascii="Arial" w:eastAsia="Arial Unicode MS" w:hAnsi="Arial"/>
          <w:kern w:val="0"/>
          <w:sz w:val="32"/>
          <w:szCs w:val="20"/>
          <w:lang w:eastAsia="en-US"/>
        </w:rPr>
        <w:t xml:space="preserve"> </w:t>
      </w:r>
    </w:p>
    <w:p w14:paraId="482191E9" w14:textId="04A2D96D" w:rsidR="004330FC" w:rsidRDefault="004330FC" w:rsidP="0002042D">
      <w:pPr>
        <w:widowControl/>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t xml:space="preserve">In this contribution, we will share our opinion on </w:t>
      </w:r>
      <w:r w:rsidR="00F500DF">
        <w:rPr>
          <w:rFonts w:ascii="Arial" w:eastAsia="Arial Unicode MS" w:hAnsi="Arial"/>
          <w:kern w:val="0"/>
          <w:sz w:val="20"/>
          <w:szCs w:val="20"/>
          <w:lang w:eastAsia="zh-CN"/>
        </w:rPr>
        <w:t>distance-based</w:t>
      </w:r>
      <w:r>
        <w:rPr>
          <w:rFonts w:ascii="Arial" w:eastAsia="Arial Unicode MS" w:hAnsi="Arial"/>
          <w:kern w:val="0"/>
          <w:sz w:val="20"/>
          <w:szCs w:val="20"/>
          <w:lang w:eastAsia="zh-CN"/>
        </w:rPr>
        <w:t xml:space="preserve"> cell reselection, which is captured as a</w:t>
      </w:r>
      <w:r w:rsidR="00F13179">
        <w:rPr>
          <w:rFonts w:ascii="Arial" w:eastAsia="Arial Unicode MS" w:hAnsi="Arial"/>
          <w:kern w:val="0"/>
          <w:sz w:val="20"/>
          <w:szCs w:val="20"/>
          <w:lang w:eastAsia="zh-CN"/>
        </w:rPr>
        <w:t>n</w:t>
      </w:r>
      <w:r>
        <w:rPr>
          <w:rFonts w:ascii="Arial" w:eastAsia="Arial Unicode MS" w:hAnsi="Arial"/>
          <w:kern w:val="0"/>
          <w:sz w:val="20"/>
          <w:szCs w:val="20"/>
          <w:lang w:eastAsia="zh-CN"/>
        </w:rPr>
        <w:t xml:space="preserve"> </w:t>
      </w:r>
      <w:r>
        <w:rPr>
          <w:rFonts w:ascii="Arial" w:eastAsia="Arial Unicode MS" w:hAnsi="Arial" w:hint="eastAsia"/>
          <w:kern w:val="0"/>
          <w:sz w:val="20"/>
          <w:szCs w:val="20"/>
          <w:lang w:eastAsia="zh-CN"/>
        </w:rPr>
        <w:t>editor</w:t>
      </w:r>
      <w:r>
        <w:rPr>
          <w:rFonts w:ascii="Arial" w:eastAsia="Arial Unicode MS" w:hAnsi="Arial"/>
          <w:kern w:val="0"/>
          <w:sz w:val="20"/>
          <w:szCs w:val="20"/>
          <w:lang w:eastAsia="zh-CN"/>
        </w:rPr>
        <w:t xml:space="preserve"> note as following in TS38.304</w:t>
      </w:r>
      <w:r w:rsidR="00F13179">
        <w:rPr>
          <w:rFonts w:ascii="Arial" w:eastAsia="Arial Unicode MS" w:hAnsi="Arial"/>
          <w:kern w:val="0"/>
          <w:sz w:val="20"/>
          <w:szCs w:val="20"/>
          <w:lang w:eastAsia="zh-CN"/>
        </w:rPr>
        <w:t>:</w:t>
      </w:r>
    </w:p>
    <w:p w14:paraId="77440A86" w14:textId="77777777" w:rsidR="004330FC" w:rsidRDefault="004330FC" w:rsidP="004330FC">
      <w:pPr>
        <w:keepLines/>
        <w:ind w:left="360"/>
        <w:rPr>
          <w:i/>
          <w:iCs/>
          <w:lang w:eastAsia="zh-CN"/>
        </w:rPr>
      </w:pPr>
      <w:r w:rsidRPr="00201F3D">
        <w:rPr>
          <w:i/>
          <w:iCs/>
          <w:lang w:eastAsia="zh-CN"/>
        </w:rPr>
        <w:t>Editor’s note: Distance based cell reselection criteria for quasi-earth fixed cell is supported.</w:t>
      </w:r>
    </w:p>
    <w:p w14:paraId="147E0285" w14:textId="4287DD67" w:rsidR="004417C1" w:rsidRDefault="004417C1" w:rsidP="004417C1">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0062590E">
        <w:rPr>
          <w:rFonts w:ascii="Arial" w:eastAsia="Arial Unicode MS" w:hAnsi="Arial"/>
          <w:kern w:val="0"/>
          <w:sz w:val="32"/>
          <w:szCs w:val="20"/>
        </w:rPr>
        <w:t>Discussion</w:t>
      </w:r>
      <w:r w:rsidR="00201F3D">
        <w:rPr>
          <w:rFonts w:ascii="Arial" w:eastAsia="Arial Unicode MS" w:hAnsi="Arial"/>
          <w:kern w:val="0"/>
          <w:sz w:val="32"/>
          <w:szCs w:val="20"/>
        </w:rPr>
        <w:t xml:space="preserve"> </w:t>
      </w:r>
    </w:p>
    <w:p w14:paraId="488A752E" w14:textId="4062825C" w:rsidR="0062590E" w:rsidRDefault="004330FC" w:rsidP="004330FC">
      <w:pPr>
        <w:widowControl/>
        <w:spacing w:after="120" w:line="240" w:lineRule="atLeast"/>
        <w:rPr>
          <w:rFonts w:ascii="Arial" w:eastAsia="Arial Unicode MS" w:hAnsi="Arial"/>
          <w:kern w:val="0"/>
          <w:sz w:val="20"/>
          <w:szCs w:val="20"/>
          <w:lang w:eastAsia="zh-CN"/>
        </w:rPr>
      </w:pPr>
      <w:r w:rsidRPr="004330FC">
        <w:rPr>
          <w:rFonts w:ascii="Arial" w:eastAsia="Arial Unicode MS" w:hAnsi="Arial"/>
          <w:kern w:val="0"/>
          <w:sz w:val="20"/>
          <w:szCs w:val="20"/>
          <w:lang w:eastAsia="zh-CN"/>
        </w:rPr>
        <w:t>Distance</w:t>
      </w:r>
      <w:r w:rsidR="00F13179">
        <w:rPr>
          <w:rFonts w:ascii="Arial" w:hAnsi="Arial"/>
          <w:kern w:val="0"/>
          <w:sz w:val="20"/>
          <w:szCs w:val="20"/>
        </w:rPr>
        <w:t>-</w:t>
      </w:r>
      <w:r>
        <w:rPr>
          <w:rFonts w:ascii="Arial" w:hAnsi="Arial"/>
          <w:kern w:val="0"/>
          <w:sz w:val="20"/>
          <w:szCs w:val="20"/>
        </w:rPr>
        <w:t>base</w:t>
      </w:r>
      <w:r w:rsidR="00F13179">
        <w:rPr>
          <w:rFonts w:ascii="Arial" w:hAnsi="Arial"/>
          <w:kern w:val="0"/>
          <w:sz w:val="20"/>
          <w:szCs w:val="20"/>
        </w:rPr>
        <w:t>d</w:t>
      </w:r>
      <w:r>
        <w:rPr>
          <w:rFonts w:ascii="Arial" w:hAnsi="Arial"/>
          <w:kern w:val="0"/>
          <w:sz w:val="20"/>
          <w:szCs w:val="20"/>
        </w:rPr>
        <w:t xml:space="preserve"> cell reselection has</w:t>
      </w:r>
      <w:r w:rsidR="00F13179">
        <w:rPr>
          <w:rFonts w:ascii="Arial" w:hAnsi="Arial"/>
          <w:kern w:val="0"/>
          <w:sz w:val="20"/>
          <w:szCs w:val="20"/>
        </w:rPr>
        <w:t xml:space="preserve"> </w:t>
      </w:r>
      <w:r>
        <w:rPr>
          <w:rFonts w:ascii="Arial" w:hAnsi="Arial"/>
          <w:kern w:val="0"/>
          <w:sz w:val="20"/>
          <w:szCs w:val="20"/>
        </w:rPr>
        <w:t>not been concluded after lengthy discussion in the past</w:t>
      </w:r>
      <w:r w:rsidR="00F13179">
        <w:rPr>
          <w:rFonts w:ascii="Arial" w:hAnsi="Arial"/>
          <w:kern w:val="0"/>
          <w:sz w:val="20"/>
          <w:szCs w:val="20"/>
        </w:rPr>
        <w:t>.</w:t>
      </w:r>
      <w:r>
        <w:rPr>
          <w:rFonts w:ascii="Arial" w:hAnsi="Arial"/>
          <w:kern w:val="0"/>
          <w:sz w:val="20"/>
          <w:szCs w:val="20"/>
        </w:rPr>
        <w:t xml:space="preserve"> </w:t>
      </w:r>
      <w:r w:rsidR="00F13179">
        <w:rPr>
          <w:rFonts w:ascii="Arial" w:hAnsi="Arial"/>
          <w:kern w:val="0"/>
          <w:sz w:val="20"/>
          <w:szCs w:val="20"/>
        </w:rPr>
        <w:t xml:space="preserve">During </w:t>
      </w:r>
      <w:r w:rsidRPr="004330FC">
        <w:rPr>
          <w:rFonts w:ascii="Arial" w:eastAsia="Arial Unicode MS" w:hAnsi="Arial"/>
          <w:kern w:val="0"/>
          <w:sz w:val="20"/>
          <w:szCs w:val="20"/>
          <w:lang w:eastAsia="zh-CN"/>
        </w:rPr>
        <w:t>last meeting</w:t>
      </w:r>
      <w:r w:rsidR="0062590E" w:rsidRPr="004330FC">
        <w:rPr>
          <w:rFonts w:ascii="Arial" w:eastAsia="Arial Unicode MS" w:hAnsi="Arial"/>
          <w:kern w:val="0"/>
          <w:sz w:val="20"/>
          <w:szCs w:val="20"/>
          <w:lang w:eastAsia="zh-CN"/>
        </w:rPr>
        <w:t>, 3 options</w:t>
      </w:r>
      <w:r w:rsidR="00F13179">
        <w:rPr>
          <w:rFonts w:ascii="Arial" w:eastAsia="Arial Unicode MS" w:hAnsi="Arial"/>
          <w:kern w:val="0"/>
          <w:sz w:val="20"/>
          <w:szCs w:val="20"/>
          <w:lang w:eastAsia="zh-CN"/>
        </w:rPr>
        <w:t xml:space="preserve"> in details</w:t>
      </w:r>
      <w:r w:rsidR="0062590E" w:rsidRPr="004330FC">
        <w:rPr>
          <w:rFonts w:ascii="Arial" w:eastAsia="Arial Unicode MS" w:hAnsi="Arial"/>
          <w:kern w:val="0"/>
          <w:sz w:val="20"/>
          <w:szCs w:val="20"/>
          <w:lang w:eastAsia="zh-CN"/>
        </w:rPr>
        <w:t xml:space="preserve"> </w:t>
      </w:r>
      <w:r w:rsidR="00F13179">
        <w:rPr>
          <w:rFonts w:ascii="Arial" w:eastAsia="Arial Unicode MS" w:hAnsi="Arial"/>
          <w:kern w:val="0"/>
          <w:sz w:val="20"/>
          <w:szCs w:val="20"/>
          <w:lang w:eastAsia="zh-CN"/>
        </w:rPr>
        <w:t>were listed</w:t>
      </w:r>
      <w:r w:rsidR="0062590E" w:rsidRPr="004330FC">
        <w:rPr>
          <w:rFonts w:ascii="Arial" w:eastAsia="Arial Unicode MS" w:hAnsi="Arial"/>
          <w:kern w:val="0"/>
          <w:sz w:val="20"/>
          <w:szCs w:val="20"/>
          <w:lang w:eastAsia="zh-CN"/>
        </w:rPr>
        <w:t xml:space="preserve">: </w:t>
      </w:r>
    </w:p>
    <w:tbl>
      <w:tblPr>
        <w:tblStyle w:val="TableGrid"/>
        <w:tblW w:w="0" w:type="auto"/>
        <w:tblLook w:val="04A0" w:firstRow="1" w:lastRow="0" w:firstColumn="1" w:lastColumn="0" w:noHBand="0" w:noVBand="1"/>
      </w:tblPr>
      <w:tblGrid>
        <w:gridCol w:w="9629"/>
      </w:tblGrid>
      <w:tr w:rsidR="00F13179" w14:paraId="4C2D9D06" w14:textId="77777777" w:rsidTr="00F13179">
        <w:tc>
          <w:tcPr>
            <w:tcW w:w="9629" w:type="dxa"/>
          </w:tcPr>
          <w:p w14:paraId="3DE1FBA1" w14:textId="2EAFFEB7" w:rsidR="00F13179" w:rsidRPr="004330FC" w:rsidRDefault="00F13179" w:rsidP="00F13179">
            <w:pPr>
              <w:widowControl/>
              <w:spacing w:after="120" w:line="240" w:lineRule="atLeast"/>
              <w:rPr>
                <w:rFonts w:ascii="Arial" w:eastAsia="Arial Unicode MS" w:hAnsi="Arial"/>
                <w:kern w:val="0"/>
                <w:sz w:val="20"/>
                <w:szCs w:val="20"/>
                <w:u w:val="single"/>
                <w:lang w:eastAsia="zh-CN"/>
              </w:rPr>
            </w:pPr>
            <w:r w:rsidRPr="004330FC">
              <w:rPr>
                <w:rFonts w:ascii="Arial" w:eastAsia="Arial Unicode MS" w:hAnsi="Arial"/>
                <w:kern w:val="0"/>
                <w:sz w:val="20"/>
                <w:szCs w:val="20"/>
                <w:u w:val="single"/>
                <w:lang w:eastAsia="zh-CN"/>
              </w:rPr>
              <w:t>Option 1:</w:t>
            </w:r>
            <w:r w:rsidR="00F500DF">
              <w:rPr>
                <w:rFonts w:ascii="Arial" w:eastAsia="Arial Unicode MS" w:hAnsi="Arial"/>
                <w:kern w:val="0"/>
                <w:sz w:val="20"/>
                <w:szCs w:val="20"/>
                <w:u w:val="single"/>
                <w:lang w:eastAsia="zh-CN"/>
              </w:rPr>
              <w:t xml:space="preserve"> </w:t>
            </w:r>
            <w:r w:rsidRPr="004330FC">
              <w:rPr>
                <w:rFonts w:ascii="Arial" w:eastAsia="Arial Unicode MS" w:hAnsi="Arial"/>
                <w:kern w:val="0"/>
                <w:sz w:val="20"/>
                <w:szCs w:val="20"/>
                <w:u w:val="single"/>
                <w:lang w:eastAsia="zh-CN"/>
              </w:rPr>
              <w:t>Introduce a distance threshold. Cell ranked on R-criterion first and then the distance threshold applies to down scope the candidate cells for reselection.</w:t>
            </w:r>
          </w:p>
          <w:p w14:paraId="217F285B" w14:textId="77777777" w:rsidR="00F13179" w:rsidRPr="00C2204F" w:rsidRDefault="00F13179" w:rsidP="00F13179">
            <w:pPr>
              <w:pStyle w:val="Comments"/>
            </w:pPr>
            <w:r w:rsidRPr="00C2204F">
              <w:t>Step 1: UE perform cell ranking based on the R-criterion.</w:t>
            </w:r>
          </w:p>
          <w:p w14:paraId="263BEEDF" w14:textId="77777777" w:rsidR="00F13179" w:rsidRPr="00C2204F" w:rsidRDefault="00F13179" w:rsidP="00F13179">
            <w:pPr>
              <w:pStyle w:val="Comments"/>
            </w:pPr>
            <w:r w:rsidRPr="00C2204F">
              <w:t>Step 2: Among the highest ranked N cells:</w:t>
            </w:r>
          </w:p>
          <w:p w14:paraId="6447A33F" w14:textId="23716B41" w:rsidR="00F13179" w:rsidRPr="00C2204F" w:rsidRDefault="00F13179" w:rsidP="0060038D">
            <w:pPr>
              <w:pStyle w:val="Comments"/>
              <w:numPr>
                <w:ilvl w:val="0"/>
                <w:numId w:val="5"/>
              </w:numPr>
            </w:pPr>
            <w:r w:rsidRPr="00C2204F">
              <w:t>For cells provided with reference location: only those whose distance to UE shorter than the distance threshold will be considered by UE as candidate cells.</w:t>
            </w:r>
          </w:p>
          <w:p w14:paraId="2B4E979B" w14:textId="512C5961" w:rsidR="00F13179" w:rsidRPr="00C2204F" w:rsidRDefault="00F13179" w:rsidP="0060038D">
            <w:pPr>
              <w:pStyle w:val="Comments"/>
              <w:numPr>
                <w:ilvl w:val="0"/>
                <w:numId w:val="5"/>
              </w:numPr>
            </w:pPr>
            <w:r w:rsidRPr="00C2204F">
              <w:t>For cells not provided with reference location:</w:t>
            </w:r>
          </w:p>
          <w:p w14:paraId="011AE87C" w14:textId="77777777" w:rsidR="00F13179" w:rsidRPr="00C2204F" w:rsidRDefault="00F13179" w:rsidP="0060038D">
            <w:pPr>
              <w:pStyle w:val="Comments"/>
              <w:numPr>
                <w:ilvl w:val="0"/>
                <w:numId w:val="6"/>
              </w:numPr>
            </w:pPr>
            <w:r w:rsidRPr="00C2204F">
              <w:t>Alt.1: Not considered as candidate cell for reselection</w:t>
            </w:r>
          </w:p>
          <w:p w14:paraId="005581FE" w14:textId="77777777" w:rsidR="00F13179" w:rsidRPr="00C2204F" w:rsidRDefault="00F13179" w:rsidP="0060038D">
            <w:pPr>
              <w:pStyle w:val="Comments"/>
              <w:numPr>
                <w:ilvl w:val="0"/>
                <w:numId w:val="6"/>
              </w:numPr>
            </w:pPr>
            <w:r w:rsidRPr="00C2204F">
              <w:t>Alt.2: Considered as candidate cell for reselection</w:t>
            </w:r>
          </w:p>
          <w:p w14:paraId="6B688F71" w14:textId="2D6DC3FE" w:rsidR="00F13179" w:rsidRPr="00C2204F" w:rsidRDefault="00F13179" w:rsidP="00F13179">
            <w:pPr>
              <w:pStyle w:val="Comments"/>
            </w:pPr>
            <w:r w:rsidRPr="00C2204F">
              <w:t>Step 3: Among all the candidate cells decided by on the distance threshold in step 2, UE reselect to the highest ranked cell based on R-criterion.</w:t>
            </w:r>
          </w:p>
          <w:p w14:paraId="2553C0CC" w14:textId="77777777" w:rsidR="00F13179" w:rsidRDefault="00F13179" w:rsidP="00F13179">
            <w:pPr>
              <w:pStyle w:val="Comments"/>
            </w:pPr>
          </w:p>
          <w:p w14:paraId="19181EEA" w14:textId="77777777" w:rsidR="00F13179" w:rsidRPr="004330FC" w:rsidRDefault="00F13179" w:rsidP="00F13179">
            <w:pPr>
              <w:widowControl/>
              <w:spacing w:after="120" w:line="240" w:lineRule="atLeast"/>
              <w:rPr>
                <w:rFonts w:ascii="Arial" w:eastAsia="Arial Unicode MS" w:hAnsi="Arial"/>
                <w:kern w:val="0"/>
                <w:sz w:val="20"/>
                <w:szCs w:val="20"/>
                <w:u w:val="single"/>
                <w:lang w:eastAsia="zh-CN"/>
              </w:rPr>
            </w:pPr>
            <w:r w:rsidRPr="004330FC">
              <w:rPr>
                <w:rFonts w:ascii="Arial" w:eastAsia="Arial Unicode MS" w:hAnsi="Arial"/>
                <w:kern w:val="0"/>
                <w:sz w:val="20"/>
                <w:szCs w:val="20"/>
                <w:u w:val="single"/>
                <w:lang w:eastAsia="zh-CN"/>
              </w:rPr>
              <w:t xml:space="preserve">Option 2: Introduce a distance threshold. Distance threshold applies to decide the candidate cells and then rank the candidate cells based on R-criterion to decide the target </w:t>
            </w:r>
            <w:proofErr w:type="spellStart"/>
            <w:r w:rsidRPr="004330FC">
              <w:rPr>
                <w:rFonts w:ascii="Arial" w:eastAsia="Arial Unicode MS" w:hAnsi="Arial"/>
                <w:kern w:val="0"/>
                <w:sz w:val="20"/>
                <w:szCs w:val="20"/>
                <w:u w:val="single"/>
                <w:lang w:eastAsia="zh-CN"/>
              </w:rPr>
              <w:t>cel</w:t>
            </w:r>
            <w:proofErr w:type="spellEnd"/>
            <w:r w:rsidRPr="004330FC">
              <w:rPr>
                <w:rFonts w:ascii="Arial" w:eastAsia="Arial Unicode MS" w:hAnsi="Arial"/>
                <w:kern w:val="0"/>
                <w:sz w:val="20"/>
                <w:szCs w:val="20"/>
                <w:u w:val="single"/>
                <w:lang w:eastAsia="zh-CN"/>
              </w:rPr>
              <w:t xml:space="preserve"> for reselection.</w:t>
            </w:r>
          </w:p>
          <w:p w14:paraId="4D66B174" w14:textId="77777777" w:rsidR="00F13179" w:rsidRPr="00C2204F" w:rsidRDefault="00F13179" w:rsidP="00F13179">
            <w:pPr>
              <w:pStyle w:val="Comments"/>
            </w:pPr>
            <w:r w:rsidRPr="00C2204F">
              <w:t>Step 1:</w:t>
            </w:r>
          </w:p>
          <w:p w14:paraId="77B27CB0" w14:textId="77777777" w:rsidR="00F13179" w:rsidRDefault="00F13179" w:rsidP="0060038D">
            <w:pPr>
              <w:pStyle w:val="Comments"/>
              <w:numPr>
                <w:ilvl w:val="0"/>
                <w:numId w:val="4"/>
              </w:numPr>
            </w:pPr>
            <w:r w:rsidRPr="00C2204F">
              <w:t>For cells provided with reference location: UE evaluate the distance to neighbor cell reference location and only consider cells whose distance to UE are shorter than the threshold to be candidate cells for cell ranking</w:t>
            </w:r>
          </w:p>
          <w:p w14:paraId="15666C11" w14:textId="77777777" w:rsidR="00F13179" w:rsidRPr="00C2204F" w:rsidRDefault="00F13179" w:rsidP="0060038D">
            <w:pPr>
              <w:pStyle w:val="Comments"/>
              <w:numPr>
                <w:ilvl w:val="0"/>
                <w:numId w:val="4"/>
              </w:numPr>
            </w:pPr>
            <w:r w:rsidRPr="00C2204F">
              <w:t>For cells not provided with reference location:</w:t>
            </w:r>
          </w:p>
          <w:p w14:paraId="154C9308" w14:textId="77777777" w:rsidR="00F13179" w:rsidRPr="00C2204F" w:rsidRDefault="00F13179" w:rsidP="0060038D">
            <w:pPr>
              <w:pStyle w:val="Comments"/>
              <w:numPr>
                <w:ilvl w:val="0"/>
                <w:numId w:val="3"/>
              </w:numPr>
            </w:pPr>
            <w:r w:rsidRPr="00C2204F">
              <w:t>Alt.1: Not considered as candidate cell for reselection</w:t>
            </w:r>
          </w:p>
          <w:p w14:paraId="35B15EFE" w14:textId="77777777" w:rsidR="00F13179" w:rsidRPr="00C2204F" w:rsidRDefault="00F13179" w:rsidP="0060038D">
            <w:pPr>
              <w:pStyle w:val="Comments"/>
              <w:numPr>
                <w:ilvl w:val="0"/>
                <w:numId w:val="3"/>
              </w:numPr>
            </w:pPr>
            <w:r w:rsidRPr="00C2204F">
              <w:t>Alt.2: Considered as candidate cell for reselection</w:t>
            </w:r>
          </w:p>
          <w:p w14:paraId="7095FBE1" w14:textId="77777777" w:rsidR="00F13179" w:rsidRPr="00C2204F" w:rsidRDefault="00F13179" w:rsidP="00F13179">
            <w:pPr>
              <w:pStyle w:val="Comments"/>
            </w:pPr>
            <w:r w:rsidRPr="00C2204F">
              <w:t>Step 2: UE perform cell ranking on candidate cells decided in step 1 according to R-criterion.</w:t>
            </w:r>
          </w:p>
          <w:p w14:paraId="44ECDD20" w14:textId="77777777" w:rsidR="00F13179" w:rsidRDefault="00F13179" w:rsidP="00F13179">
            <w:pPr>
              <w:pStyle w:val="Comments"/>
            </w:pPr>
            <w:r w:rsidRPr="00C2204F">
              <w:t>Step 3: UE reselect to the highest ranked cell.</w:t>
            </w:r>
          </w:p>
          <w:p w14:paraId="4DEBEE2A" w14:textId="77777777" w:rsidR="00F13179" w:rsidRPr="00C2204F" w:rsidRDefault="00F13179" w:rsidP="00F13179">
            <w:pPr>
              <w:pStyle w:val="Comments"/>
            </w:pPr>
          </w:p>
          <w:p w14:paraId="6F1C9D6B" w14:textId="77777777" w:rsidR="00F13179" w:rsidRPr="004330FC" w:rsidRDefault="00F13179" w:rsidP="00F13179">
            <w:pPr>
              <w:widowControl/>
              <w:spacing w:after="120" w:line="240" w:lineRule="atLeast"/>
              <w:rPr>
                <w:rFonts w:ascii="Arial" w:eastAsia="Arial Unicode MS" w:hAnsi="Arial"/>
                <w:kern w:val="0"/>
                <w:sz w:val="20"/>
                <w:szCs w:val="20"/>
                <w:u w:val="single"/>
                <w:lang w:eastAsia="zh-CN"/>
              </w:rPr>
            </w:pPr>
            <w:r w:rsidRPr="004330FC">
              <w:rPr>
                <w:rFonts w:ascii="Arial" w:eastAsia="Arial Unicode MS" w:hAnsi="Arial"/>
                <w:kern w:val="0"/>
                <w:sz w:val="20"/>
                <w:szCs w:val="20"/>
                <w:u w:val="single"/>
                <w:lang w:eastAsia="zh-CN"/>
              </w:rPr>
              <w:t xml:space="preserve">Option 3: Cell ranked on R-criterion first and then the distance criteria </w:t>
            </w:r>
            <w:proofErr w:type="gramStart"/>
            <w:r w:rsidRPr="004330FC">
              <w:rPr>
                <w:rFonts w:ascii="Arial" w:eastAsia="Arial Unicode MS" w:hAnsi="Arial"/>
                <w:kern w:val="0"/>
                <w:sz w:val="20"/>
                <w:szCs w:val="20"/>
                <w:u w:val="single"/>
                <w:lang w:eastAsia="zh-CN"/>
              </w:rPr>
              <w:t>applies</w:t>
            </w:r>
            <w:proofErr w:type="gramEnd"/>
            <w:r w:rsidRPr="004330FC">
              <w:rPr>
                <w:rFonts w:ascii="Arial" w:eastAsia="Arial Unicode MS" w:hAnsi="Arial"/>
                <w:kern w:val="0"/>
                <w:sz w:val="20"/>
                <w:szCs w:val="20"/>
                <w:u w:val="single"/>
                <w:lang w:eastAsia="zh-CN"/>
              </w:rPr>
              <w:t xml:space="preserve"> to decide the target cell for reselection.</w:t>
            </w:r>
          </w:p>
          <w:p w14:paraId="37CFFBBF" w14:textId="77777777" w:rsidR="00F13179" w:rsidRPr="00C2204F" w:rsidRDefault="00F13179" w:rsidP="00F13179">
            <w:pPr>
              <w:pStyle w:val="Comments"/>
            </w:pPr>
            <w:r w:rsidRPr="00C2204F">
              <w:t>Step 1: UE perform cell ranking based on the R-criterion.</w:t>
            </w:r>
          </w:p>
          <w:p w14:paraId="40F99B30" w14:textId="77777777" w:rsidR="00F13179" w:rsidRPr="00C2204F" w:rsidRDefault="00F13179" w:rsidP="00F13179">
            <w:pPr>
              <w:pStyle w:val="Comments"/>
            </w:pPr>
            <w:r w:rsidRPr="00C2204F">
              <w:t>Step 2: Among the highest ranked N cells:</w:t>
            </w:r>
          </w:p>
          <w:p w14:paraId="42C3613F" w14:textId="77777777" w:rsidR="00F13179" w:rsidRPr="00C2204F" w:rsidRDefault="00F13179" w:rsidP="0060038D">
            <w:pPr>
              <w:pStyle w:val="Comments"/>
              <w:numPr>
                <w:ilvl w:val="0"/>
                <w:numId w:val="2"/>
              </w:numPr>
            </w:pPr>
            <w:r w:rsidRPr="00C2204F">
              <w:t>For cells provided with reference location, UE reselect to the cell with the smallest distance to the cell’s reference location.</w:t>
            </w:r>
          </w:p>
          <w:p w14:paraId="5F1BE503" w14:textId="3FAF6E92" w:rsidR="00F13179" w:rsidRPr="00F13179" w:rsidRDefault="00F13179" w:rsidP="0060038D">
            <w:pPr>
              <w:pStyle w:val="Comments"/>
              <w:numPr>
                <w:ilvl w:val="0"/>
                <w:numId w:val="2"/>
              </w:numPr>
            </w:pPr>
            <w:r w:rsidRPr="00C2204F">
              <w:t>For cells not provided with reference location, UE reselect to the highest ranked cell based on R-criterion.</w:t>
            </w:r>
          </w:p>
        </w:tc>
      </w:tr>
    </w:tbl>
    <w:p w14:paraId="1E2FE5CE" w14:textId="77777777" w:rsidR="00F13179" w:rsidRPr="004330FC" w:rsidRDefault="00F13179" w:rsidP="004330FC">
      <w:pPr>
        <w:widowControl/>
        <w:spacing w:after="120" w:line="240" w:lineRule="atLeast"/>
        <w:rPr>
          <w:rFonts w:ascii="Arial" w:eastAsia="Arial Unicode MS" w:hAnsi="Arial"/>
          <w:kern w:val="0"/>
          <w:sz w:val="20"/>
          <w:szCs w:val="20"/>
          <w:lang w:eastAsia="zh-CN"/>
        </w:rPr>
      </w:pPr>
    </w:p>
    <w:p w14:paraId="5A962E78" w14:textId="39FDEE3C" w:rsidR="00F13179" w:rsidRDefault="00F13179" w:rsidP="0062590E">
      <w:pPr>
        <w:spacing w:after="120" w:line="240" w:lineRule="atLeast"/>
        <w:rPr>
          <w:rFonts w:ascii="Arial" w:hAnsi="Arial"/>
          <w:kern w:val="0"/>
          <w:sz w:val="20"/>
          <w:szCs w:val="20"/>
        </w:rPr>
      </w:pPr>
      <w:r>
        <w:rPr>
          <w:rFonts w:ascii="Arial" w:hAnsi="Arial"/>
          <w:kern w:val="0"/>
          <w:sz w:val="20"/>
          <w:szCs w:val="20"/>
        </w:rPr>
        <w:t xml:space="preserve">In our understanding, option 3 should be excluded at first, because it would result in two candidate cells to </w:t>
      </w:r>
      <w:r>
        <w:rPr>
          <w:rFonts w:ascii="Arial" w:hAnsi="Arial"/>
          <w:kern w:val="0"/>
          <w:sz w:val="20"/>
          <w:szCs w:val="20"/>
        </w:rPr>
        <w:lastRenderedPageBreak/>
        <w:t xml:space="preserve">reselect to: 1) the cell with the smallest distance 2) the highest ranked cell among the cell not having distance information available. UE will be confused which one </w:t>
      </w:r>
      <w:r w:rsidR="00F500DF">
        <w:rPr>
          <w:rFonts w:ascii="Arial" w:hAnsi="Arial"/>
          <w:kern w:val="0"/>
          <w:sz w:val="20"/>
          <w:szCs w:val="20"/>
        </w:rPr>
        <w:t xml:space="preserve">of these two cells </w:t>
      </w:r>
      <w:r>
        <w:rPr>
          <w:rFonts w:ascii="Arial" w:hAnsi="Arial"/>
          <w:kern w:val="0"/>
          <w:sz w:val="20"/>
          <w:szCs w:val="20"/>
        </w:rPr>
        <w:t xml:space="preserve">should be selected eventually. It is also difficult to further specify a rule to choose between these two cells, since they are not comparable.  </w:t>
      </w:r>
      <w:r w:rsidR="00F500DF">
        <w:rPr>
          <w:rFonts w:ascii="Arial" w:hAnsi="Arial"/>
          <w:kern w:val="0"/>
          <w:sz w:val="20"/>
          <w:szCs w:val="20"/>
        </w:rPr>
        <w:t>Moreover,</w:t>
      </w:r>
      <w:r w:rsidR="009B49EB">
        <w:rPr>
          <w:rFonts w:ascii="Arial" w:hAnsi="Arial"/>
          <w:kern w:val="0"/>
          <w:sz w:val="20"/>
          <w:szCs w:val="20"/>
        </w:rPr>
        <w:t xml:space="preserve"> it is safer to s</w:t>
      </w:r>
      <w:r w:rsidR="00F500DF">
        <w:rPr>
          <w:rFonts w:ascii="Arial" w:hAnsi="Arial"/>
          <w:kern w:val="0"/>
          <w:sz w:val="20"/>
          <w:szCs w:val="20"/>
        </w:rPr>
        <w:t xml:space="preserve">elect a cell with </w:t>
      </w:r>
      <w:r w:rsidR="009B49EB">
        <w:rPr>
          <w:rFonts w:ascii="Arial" w:hAnsi="Arial"/>
          <w:kern w:val="0"/>
          <w:sz w:val="20"/>
          <w:szCs w:val="20"/>
        </w:rPr>
        <w:t>highest signal strength instead of with shortest distance.</w:t>
      </w:r>
    </w:p>
    <w:p w14:paraId="6BD76DDD" w14:textId="25222738" w:rsidR="00F500DF" w:rsidRDefault="00F500DF" w:rsidP="0062590E">
      <w:pPr>
        <w:spacing w:after="120" w:line="240" w:lineRule="atLeast"/>
        <w:rPr>
          <w:rFonts w:ascii="Arial" w:hAnsi="Arial"/>
          <w:kern w:val="0"/>
          <w:sz w:val="20"/>
          <w:szCs w:val="20"/>
        </w:rPr>
      </w:pPr>
      <w:r>
        <w:rPr>
          <w:rFonts w:ascii="Arial" w:hAnsi="Arial"/>
          <w:kern w:val="0"/>
          <w:sz w:val="20"/>
          <w:szCs w:val="20"/>
        </w:rPr>
        <w:t>For both option1 and option2, one question is whether to consider the cell not provided with reference location as candidate cell for reselection</w:t>
      </w:r>
      <w:r w:rsidR="009B49EB">
        <w:rPr>
          <w:rFonts w:ascii="Arial" w:hAnsi="Arial"/>
          <w:kern w:val="0"/>
          <w:sz w:val="20"/>
          <w:szCs w:val="20"/>
        </w:rPr>
        <w:t xml:space="preserve">.  UE location may not be always available, it is the same that ephemeris information of a detectable neighbouring cell may not be always available. Simply ignoring </w:t>
      </w:r>
      <w:proofErr w:type="gramStart"/>
      <w:r w:rsidR="009B49EB">
        <w:rPr>
          <w:rFonts w:ascii="Arial" w:hAnsi="Arial"/>
          <w:kern w:val="0"/>
          <w:sz w:val="20"/>
          <w:szCs w:val="20"/>
        </w:rPr>
        <w:t>these cell</w:t>
      </w:r>
      <w:proofErr w:type="gramEnd"/>
      <w:r w:rsidR="009B49EB">
        <w:rPr>
          <w:rFonts w:ascii="Arial" w:hAnsi="Arial"/>
          <w:kern w:val="0"/>
          <w:sz w:val="20"/>
          <w:szCs w:val="20"/>
        </w:rPr>
        <w:t xml:space="preserve"> would result in selecting to a cell not the best one. </w:t>
      </w:r>
    </w:p>
    <w:p w14:paraId="5AB34D9B" w14:textId="196E4C1D" w:rsidR="00F500DF" w:rsidRPr="00F500DF" w:rsidRDefault="00F500DF" w:rsidP="0062590E">
      <w:pPr>
        <w:spacing w:after="120" w:line="240" w:lineRule="atLeast"/>
        <w:rPr>
          <w:rFonts w:ascii="Arial" w:hAnsi="Arial"/>
          <w:b/>
          <w:bCs/>
          <w:kern w:val="0"/>
          <w:sz w:val="20"/>
          <w:szCs w:val="20"/>
        </w:rPr>
      </w:pPr>
      <w:r w:rsidRPr="00F500DF">
        <w:rPr>
          <w:rFonts w:ascii="Arial" w:hAnsi="Arial"/>
          <w:b/>
          <w:bCs/>
          <w:kern w:val="0"/>
          <w:sz w:val="20"/>
          <w:szCs w:val="20"/>
        </w:rPr>
        <w:t>Proposal 1: the cell not provided with reference location shall be considered as candidate cell for cell reselection</w:t>
      </w:r>
    </w:p>
    <w:p w14:paraId="1F966330" w14:textId="364D52BF" w:rsidR="00F13179" w:rsidRDefault="00F500DF" w:rsidP="00F13179">
      <w:pPr>
        <w:spacing w:after="120" w:line="240" w:lineRule="atLeast"/>
        <w:rPr>
          <w:rFonts w:ascii="Arial" w:hAnsi="Arial"/>
          <w:kern w:val="0"/>
          <w:sz w:val="20"/>
          <w:szCs w:val="20"/>
        </w:rPr>
      </w:pPr>
      <w:r>
        <w:rPr>
          <w:rFonts w:ascii="Arial" w:hAnsi="Arial"/>
          <w:kern w:val="0"/>
          <w:sz w:val="20"/>
          <w:szCs w:val="20"/>
        </w:rPr>
        <w:t>T</w:t>
      </w:r>
      <w:r w:rsidR="00F13179">
        <w:rPr>
          <w:rFonts w:ascii="Arial" w:hAnsi="Arial"/>
          <w:kern w:val="0"/>
          <w:sz w:val="20"/>
          <w:szCs w:val="20"/>
        </w:rPr>
        <w:t>here is not fundamental difference between</w:t>
      </w:r>
      <w:r w:rsidR="00F13179" w:rsidRPr="00F13179">
        <w:rPr>
          <w:rFonts w:ascii="Arial" w:hAnsi="Arial"/>
          <w:kern w:val="0"/>
          <w:sz w:val="20"/>
          <w:szCs w:val="20"/>
        </w:rPr>
        <w:t xml:space="preserve"> op</w:t>
      </w:r>
      <w:r w:rsidR="00F13179">
        <w:rPr>
          <w:rFonts w:ascii="Arial" w:hAnsi="Arial"/>
          <w:kern w:val="0"/>
          <w:sz w:val="20"/>
          <w:szCs w:val="20"/>
        </w:rPr>
        <w:t xml:space="preserve">tion 1 and option 2, because we do not need to specify whether UE shall perform </w:t>
      </w:r>
      <w:r w:rsidR="00F13179" w:rsidRPr="00F13179">
        <w:rPr>
          <w:rFonts w:ascii="Arial" w:hAnsi="Arial"/>
          <w:kern w:val="0"/>
          <w:sz w:val="20"/>
          <w:szCs w:val="20"/>
        </w:rPr>
        <w:t>cell ranking based on the R-criterion</w:t>
      </w:r>
      <w:r w:rsidR="00F13179">
        <w:rPr>
          <w:rFonts w:ascii="Arial" w:hAnsi="Arial"/>
          <w:kern w:val="0"/>
          <w:sz w:val="20"/>
          <w:szCs w:val="20"/>
        </w:rPr>
        <w:t xml:space="preserve"> first, </w:t>
      </w:r>
      <w:r w:rsidR="00F13179" w:rsidRPr="00F13179">
        <w:rPr>
          <w:rFonts w:ascii="Arial" w:hAnsi="Arial"/>
          <w:kern w:val="0"/>
          <w:sz w:val="20"/>
          <w:szCs w:val="20"/>
        </w:rPr>
        <w:t>or UE shall</w:t>
      </w:r>
      <w:r w:rsidR="00F13179">
        <w:rPr>
          <w:rFonts w:ascii="Arial" w:hAnsi="Arial"/>
          <w:kern w:val="0"/>
          <w:sz w:val="20"/>
          <w:szCs w:val="20"/>
        </w:rPr>
        <w:t xml:space="preserve"> down scope the candidate cell based on distance threshold. </w:t>
      </w:r>
      <w:r>
        <w:rPr>
          <w:rFonts w:ascii="Arial" w:hAnsi="Arial"/>
          <w:kern w:val="0"/>
          <w:sz w:val="20"/>
          <w:szCs w:val="20"/>
        </w:rPr>
        <w:t xml:space="preserve">Regardless the order the result will be the same. </w:t>
      </w:r>
    </w:p>
    <w:p w14:paraId="1635D424" w14:textId="74220B99" w:rsidR="00F13179" w:rsidRDefault="00F500DF" w:rsidP="00F13179">
      <w:pPr>
        <w:spacing w:after="120" w:line="240" w:lineRule="atLeast"/>
        <w:rPr>
          <w:rFonts w:ascii="Arial" w:hAnsi="Arial"/>
          <w:b/>
          <w:bCs/>
          <w:kern w:val="0"/>
          <w:sz w:val="20"/>
          <w:szCs w:val="20"/>
        </w:rPr>
      </w:pPr>
      <w:r w:rsidRPr="00F500DF">
        <w:rPr>
          <w:rFonts w:ascii="Arial" w:hAnsi="Arial"/>
          <w:b/>
          <w:bCs/>
          <w:kern w:val="0"/>
          <w:sz w:val="20"/>
          <w:szCs w:val="20"/>
        </w:rPr>
        <w:t xml:space="preserve">Proposal 2: </w:t>
      </w:r>
      <w:r w:rsidR="009B49EB">
        <w:rPr>
          <w:rFonts w:ascii="Arial" w:hAnsi="Arial"/>
          <w:b/>
          <w:bCs/>
          <w:kern w:val="0"/>
          <w:sz w:val="20"/>
          <w:szCs w:val="20"/>
        </w:rPr>
        <w:t>I</w:t>
      </w:r>
      <w:r w:rsidRPr="00F500DF">
        <w:rPr>
          <w:rFonts w:ascii="Arial" w:hAnsi="Arial"/>
          <w:b/>
          <w:bCs/>
          <w:kern w:val="0"/>
          <w:sz w:val="20"/>
          <w:szCs w:val="20"/>
        </w:rPr>
        <w:t>ntroduce a distance threshold to down scope the candidate cells for reselection</w:t>
      </w:r>
      <w:r>
        <w:rPr>
          <w:rFonts w:ascii="Arial" w:hAnsi="Arial"/>
          <w:b/>
          <w:bCs/>
          <w:kern w:val="0"/>
          <w:sz w:val="20"/>
          <w:szCs w:val="20"/>
        </w:rPr>
        <w:t xml:space="preserve">.  </w:t>
      </w:r>
    </w:p>
    <w:p w14:paraId="57AA6550" w14:textId="6CE83620" w:rsidR="00F500DF" w:rsidRPr="00F500DF" w:rsidRDefault="00F500DF" w:rsidP="00F13179">
      <w:pPr>
        <w:spacing w:after="120" w:line="240" w:lineRule="atLeast"/>
        <w:rPr>
          <w:rFonts w:ascii="Arial" w:hAnsi="Arial"/>
          <w:b/>
          <w:bCs/>
          <w:kern w:val="0"/>
          <w:sz w:val="20"/>
          <w:szCs w:val="20"/>
        </w:rPr>
      </w:pPr>
      <w:r>
        <w:rPr>
          <w:rFonts w:ascii="Arial" w:hAnsi="Arial"/>
          <w:b/>
          <w:bCs/>
          <w:kern w:val="0"/>
          <w:sz w:val="20"/>
          <w:szCs w:val="20"/>
        </w:rPr>
        <w:t xml:space="preserve">Proposal 3: Discuss the text proposal in section 4 where the order of down scoping and cell ranking is not specified and left </w:t>
      </w:r>
      <w:proofErr w:type="gramStart"/>
      <w:r>
        <w:rPr>
          <w:rFonts w:ascii="Arial" w:hAnsi="Arial"/>
          <w:b/>
          <w:bCs/>
          <w:kern w:val="0"/>
          <w:sz w:val="20"/>
          <w:szCs w:val="20"/>
        </w:rPr>
        <w:t>to</w:t>
      </w:r>
      <w:proofErr w:type="gramEnd"/>
      <w:r>
        <w:rPr>
          <w:rFonts w:ascii="Arial" w:hAnsi="Arial"/>
          <w:b/>
          <w:bCs/>
          <w:kern w:val="0"/>
          <w:sz w:val="20"/>
          <w:szCs w:val="20"/>
        </w:rPr>
        <w:t xml:space="preserve"> UE implementation.</w:t>
      </w:r>
    </w:p>
    <w:p w14:paraId="3D61B9F6" w14:textId="77777777" w:rsidR="0062590E" w:rsidRDefault="0062590E" w:rsidP="0062590E">
      <w:pPr>
        <w:spacing w:after="120" w:line="240" w:lineRule="atLeast"/>
        <w:rPr>
          <w:rFonts w:ascii="Arial" w:hAnsi="Arial"/>
          <w:kern w:val="0"/>
          <w:sz w:val="20"/>
          <w:szCs w:val="20"/>
        </w:rPr>
      </w:pPr>
    </w:p>
    <w:p w14:paraId="7AA7EA89" w14:textId="77777777" w:rsidR="0062590E" w:rsidRPr="002C6C08" w:rsidRDefault="0062590E" w:rsidP="0062590E">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4E81A884" w14:textId="704257B2" w:rsidR="0062590E" w:rsidRDefault="0062590E" w:rsidP="00C25D1D">
      <w:pPr>
        <w:widowControl/>
        <w:rPr>
          <w:rFonts w:ascii="Arial" w:eastAsia="Arial Unicode MS" w:hAnsi="Arial"/>
          <w:kern w:val="0"/>
          <w:sz w:val="20"/>
          <w:szCs w:val="20"/>
        </w:rPr>
      </w:pPr>
      <w:r>
        <w:rPr>
          <w:rFonts w:ascii="Arial" w:eastAsia="Arial Unicode MS" w:hAnsi="Arial"/>
          <w:kern w:val="0"/>
          <w:sz w:val="20"/>
          <w:szCs w:val="20"/>
        </w:rPr>
        <w:t>In this contribution,</w:t>
      </w:r>
      <w:r w:rsidR="009B49EB">
        <w:rPr>
          <w:rFonts w:ascii="Arial" w:eastAsia="Arial Unicode MS" w:hAnsi="Arial"/>
          <w:kern w:val="0"/>
          <w:sz w:val="20"/>
          <w:szCs w:val="20"/>
        </w:rPr>
        <w:t xml:space="preserve"> regarding distance-based cell reselection, we propose: </w:t>
      </w:r>
    </w:p>
    <w:p w14:paraId="0C245666" w14:textId="69133FD9" w:rsidR="0062590E" w:rsidRDefault="0062590E" w:rsidP="00C25D1D">
      <w:pPr>
        <w:widowControl/>
        <w:rPr>
          <w:rFonts w:ascii="Arial" w:eastAsia="Arial Unicode MS" w:hAnsi="Arial"/>
          <w:kern w:val="0"/>
          <w:sz w:val="20"/>
          <w:szCs w:val="20"/>
        </w:rPr>
      </w:pPr>
    </w:p>
    <w:p w14:paraId="4AF61FB5" w14:textId="77777777" w:rsidR="009B49EB" w:rsidRPr="00F500DF" w:rsidRDefault="009B49EB" w:rsidP="009B49EB">
      <w:pPr>
        <w:spacing w:after="120" w:line="240" w:lineRule="atLeast"/>
        <w:rPr>
          <w:rFonts w:ascii="Arial" w:hAnsi="Arial"/>
          <w:b/>
          <w:bCs/>
          <w:kern w:val="0"/>
          <w:sz w:val="20"/>
          <w:szCs w:val="20"/>
        </w:rPr>
      </w:pPr>
      <w:r w:rsidRPr="00F500DF">
        <w:rPr>
          <w:rFonts w:ascii="Arial" w:hAnsi="Arial"/>
          <w:b/>
          <w:bCs/>
          <w:kern w:val="0"/>
          <w:sz w:val="20"/>
          <w:szCs w:val="20"/>
        </w:rPr>
        <w:t>Proposal 1: the cell not provided with reference location shall be considered as candidate cell for cell reselection</w:t>
      </w:r>
    </w:p>
    <w:p w14:paraId="204FC7F7" w14:textId="77777777" w:rsidR="009B49EB" w:rsidRDefault="009B49EB" w:rsidP="009B49EB">
      <w:pPr>
        <w:spacing w:after="120" w:line="240" w:lineRule="atLeast"/>
        <w:rPr>
          <w:rFonts w:ascii="Arial" w:hAnsi="Arial"/>
          <w:b/>
          <w:bCs/>
          <w:kern w:val="0"/>
          <w:sz w:val="20"/>
          <w:szCs w:val="20"/>
        </w:rPr>
      </w:pPr>
      <w:r w:rsidRPr="00F500DF">
        <w:rPr>
          <w:rFonts w:ascii="Arial" w:hAnsi="Arial"/>
          <w:b/>
          <w:bCs/>
          <w:kern w:val="0"/>
          <w:sz w:val="20"/>
          <w:szCs w:val="20"/>
        </w:rPr>
        <w:t xml:space="preserve">Proposal 2: </w:t>
      </w:r>
      <w:r>
        <w:rPr>
          <w:rFonts w:ascii="Arial" w:hAnsi="Arial"/>
          <w:b/>
          <w:bCs/>
          <w:kern w:val="0"/>
          <w:sz w:val="20"/>
          <w:szCs w:val="20"/>
        </w:rPr>
        <w:t>I</w:t>
      </w:r>
      <w:r w:rsidRPr="00F500DF">
        <w:rPr>
          <w:rFonts w:ascii="Arial" w:hAnsi="Arial"/>
          <w:b/>
          <w:bCs/>
          <w:kern w:val="0"/>
          <w:sz w:val="20"/>
          <w:szCs w:val="20"/>
        </w:rPr>
        <w:t>ntroduce a distance threshold to down scope the candidate cells for reselection</w:t>
      </w:r>
      <w:r>
        <w:rPr>
          <w:rFonts w:ascii="Arial" w:hAnsi="Arial"/>
          <w:b/>
          <w:bCs/>
          <w:kern w:val="0"/>
          <w:sz w:val="20"/>
          <w:szCs w:val="20"/>
        </w:rPr>
        <w:t xml:space="preserve">.  </w:t>
      </w:r>
    </w:p>
    <w:p w14:paraId="2FB70D5F" w14:textId="77777777" w:rsidR="009B49EB" w:rsidRPr="00F500DF" w:rsidRDefault="009B49EB" w:rsidP="009B49EB">
      <w:pPr>
        <w:spacing w:after="120" w:line="240" w:lineRule="atLeast"/>
        <w:rPr>
          <w:rFonts w:ascii="Arial" w:hAnsi="Arial"/>
          <w:b/>
          <w:bCs/>
          <w:kern w:val="0"/>
          <w:sz w:val="20"/>
          <w:szCs w:val="20"/>
        </w:rPr>
      </w:pPr>
      <w:r>
        <w:rPr>
          <w:rFonts w:ascii="Arial" w:hAnsi="Arial"/>
          <w:b/>
          <w:bCs/>
          <w:kern w:val="0"/>
          <w:sz w:val="20"/>
          <w:szCs w:val="20"/>
        </w:rPr>
        <w:t xml:space="preserve">Proposal 3: Discuss the text proposal in section 4 where the order of down scoping and cell ranking is not specified and left </w:t>
      </w:r>
      <w:proofErr w:type="gramStart"/>
      <w:r>
        <w:rPr>
          <w:rFonts w:ascii="Arial" w:hAnsi="Arial"/>
          <w:b/>
          <w:bCs/>
          <w:kern w:val="0"/>
          <w:sz w:val="20"/>
          <w:szCs w:val="20"/>
        </w:rPr>
        <w:t>to</w:t>
      </w:r>
      <w:proofErr w:type="gramEnd"/>
      <w:r>
        <w:rPr>
          <w:rFonts w:ascii="Arial" w:hAnsi="Arial"/>
          <w:b/>
          <w:bCs/>
          <w:kern w:val="0"/>
          <w:sz w:val="20"/>
          <w:szCs w:val="20"/>
        </w:rPr>
        <w:t xml:space="preserve"> UE implementation.</w:t>
      </w:r>
    </w:p>
    <w:p w14:paraId="22855BE6" w14:textId="712347E4" w:rsidR="0062590E" w:rsidRDefault="0062590E" w:rsidP="00C25D1D">
      <w:pPr>
        <w:widowControl/>
        <w:rPr>
          <w:rFonts w:ascii="Arial" w:eastAsia="Arial Unicode MS" w:hAnsi="Arial"/>
          <w:kern w:val="0"/>
          <w:sz w:val="20"/>
          <w:szCs w:val="20"/>
        </w:rPr>
      </w:pPr>
    </w:p>
    <w:p w14:paraId="512F8B01" w14:textId="208DF12E" w:rsidR="0062590E" w:rsidRPr="002C6C08" w:rsidRDefault="0062590E" w:rsidP="0062590E">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4</w:t>
      </w:r>
      <w:r w:rsidRPr="002C6C08">
        <w:rPr>
          <w:rFonts w:ascii="Arial" w:eastAsia="Arial Unicode MS" w:hAnsi="Arial" w:hint="eastAsia"/>
          <w:kern w:val="0"/>
          <w:sz w:val="32"/>
          <w:szCs w:val="20"/>
        </w:rPr>
        <w:t xml:space="preserve">. </w:t>
      </w:r>
      <w:r>
        <w:rPr>
          <w:rFonts w:ascii="Arial" w:eastAsia="Arial Unicode MS" w:hAnsi="Arial"/>
          <w:kern w:val="0"/>
          <w:sz w:val="32"/>
          <w:szCs w:val="20"/>
        </w:rPr>
        <w:t>Text proposal</w:t>
      </w:r>
    </w:p>
    <w:p w14:paraId="013D43C7" w14:textId="23ECE04D" w:rsidR="009B49EB" w:rsidRDefault="009B49EB" w:rsidP="0062590E">
      <w:pPr>
        <w:widowControl/>
        <w:rPr>
          <w:rFonts w:ascii="Arial" w:eastAsia="Arial Unicode MS" w:hAnsi="Arial"/>
          <w:kern w:val="0"/>
          <w:sz w:val="20"/>
          <w:szCs w:val="20"/>
        </w:rPr>
      </w:pPr>
      <w:r>
        <w:rPr>
          <w:rFonts w:ascii="Arial" w:eastAsia="Arial Unicode MS" w:hAnsi="Arial"/>
          <w:kern w:val="0"/>
          <w:sz w:val="20"/>
          <w:szCs w:val="20"/>
        </w:rPr>
        <w:t>TS38.304</w:t>
      </w:r>
    </w:p>
    <w:p w14:paraId="7910CD11" w14:textId="77777777" w:rsidR="009B49EB" w:rsidRDefault="009B49EB" w:rsidP="0062590E">
      <w:pPr>
        <w:widowControl/>
        <w:rPr>
          <w:rFonts w:ascii="Arial" w:eastAsia="Arial Unicode MS" w:hAnsi="Arial"/>
          <w:kern w:val="0"/>
          <w:sz w:val="20"/>
          <w:szCs w:val="20"/>
        </w:rPr>
      </w:pPr>
    </w:p>
    <w:p w14:paraId="5DC53FB6" w14:textId="05ED1F47" w:rsidR="002F1D6C" w:rsidRPr="002F1D6C" w:rsidRDefault="0062590E" w:rsidP="002F1D6C">
      <w:pPr>
        <w:pStyle w:val="Heading4"/>
        <w:rPr>
          <w:rFonts w:ascii="Arial" w:eastAsia="Times New Roman" w:hAnsi="Arial" w:cs="Times New Roman"/>
          <w:i w:val="0"/>
          <w:iCs w:val="0"/>
          <w:color w:val="auto"/>
          <w:kern w:val="0"/>
          <w:sz w:val="24"/>
          <w:szCs w:val="20"/>
        </w:rPr>
      </w:pPr>
      <w:r>
        <w:rPr>
          <w:rFonts w:ascii="Arial" w:eastAsia="Arial Unicode MS" w:hAnsi="Arial"/>
          <w:kern w:val="0"/>
          <w:sz w:val="20"/>
          <w:szCs w:val="20"/>
        </w:rPr>
        <w:t xml:space="preserve"> </w:t>
      </w:r>
      <w:bookmarkStart w:id="2" w:name="_Toc29245211"/>
      <w:bookmarkStart w:id="3" w:name="_Toc37298557"/>
      <w:bookmarkStart w:id="4" w:name="_Toc46502319"/>
      <w:bookmarkStart w:id="5" w:name="_Toc52749296"/>
      <w:bookmarkStart w:id="6" w:name="_Toc90590079"/>
      <w:r w:rsidR="002F1D6C" w:rsidRPr="002F1D6C">
        <w:rPr>
          <w:rFonts w:ascii="Arial" w:eastAsia="Times New Roman" w:hAnsi="Arial" w:cs="Times New Roman"/>
          <w:i w:val="0"/>
          <w:iCs w:val="0"/>
          <w:color w:val="auto"/>
          <w:kern w:val="0"/>
          <w:sz w:val="24"/>
          <w:szCs w:val="20"/>
        </w:rPr>
        <w:t>5.2.4.5</w:t>
      </w:r>
      <w:r w:rsidR="002F1D6C">
        <w:rPr>
          <w:rFonts w:ascii="Arial" w:eastAsia="Times New Roman" w:hAnsi="Arial" w:cs="Times New Roman"/>
          <w:i w:val="0"/>
          <w:iCs w:val="0"/>
          <w:color w:val="auto"/>
          <w:kern w:val="0"/>
          <w:sz w:val="24"/>
          <w:szCs w:val="20"/>
        </w:rPr>
        <w:t xml:space="preserve"> </w:t>
      </w:r>
      <w:r w:rsidR="002F1D6C" w:rsidRPr="002F1D6C">
        <w:rPr>
          <w:rFonts w:ascii="Arial" w:eastAsia="Times New Roman" w:hAnsi="Arial" w:cs="Times New Roman"/>
          <w:i w:val="0"/>
          <w:iCs w:val="0"/>
          <w:color w:val="auto"/>
          <w:kern w:val="0"/>
          <w:sz w:val="24"/>
          <w:szCs w:val="20"/>
        </w:rPr>
        <w:tab/>
        <w:t>NR Inter-frequency and inter-RAT Cell Reselection criteria</w:t>
      </w:r>
      <w:bookmarkEnd w:id="2"/>
      <w:bookmarkEnd w:id="3"/>
      <w:bookmarkEnd w:id="4"/>
      <w:bookmarkEnd w:id="5"/>
      <w:bookmarkEnd w:id="6"/>
    </w:p>
    <w:p w14:paraId="732A007B" w14:textId="77777777" w:rsidR="002F1D6C" w:rsidRPr="002F1D6C" w:rsidRDefault="002F1D6C" w:rsidP="002F1D6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2F1D6C">
        <w:rPr>
          <w:rFonts w:ascii="Times New Roman" w:eastAsia="Times New Roman" w:hAnsi="Times New Roman" w:cs="Times New Roman"/>
          <w:kern w:val="0"/>
          <w:sz w:val="20"/>
          <w:szCs w:val="20"/>
        </w:rPr>
        <w:t xml:space="preserve">If </w:t>
      </w:r>
      <w:r w:rsidRPr="002F1D6C">
        <w:rPr>
          <w:rFonts w:ascii="Times New Roman Italic" w:eastAsia="Times New Roman" w:hAnsi="Times New Roman Italic" w:cs="Times New Roman"/>
          <w:bCs/>
          <w:i/>
          <w:noProof/>
          <w:kern w:val="0"/>
          <w:sz w:val="20"/>
          <w:szCs w:val="20"/>
        </w:rPr>
        <w:t>threshServingLowQ</w:t>
      </w:r>
      <w:r w:rsidRPr="002F1D6C" w:rsidDel="00FB78CF">
        <w:rPr>
          <w:rFonts w:ascii="Times New Roman" w:eastAsia="Times New Roman" w:hAnsi="Times New Roman" w:cs="Times New Roman"/>
          <w:i/>
          <w:iCs/>
          <w:kern w:val="0"/>
          <w:sz w:val="20"/>
          <w:szCs w:val="20"/>
        </w:rPr>
        <w:t xml:space="preserve"> </w:t>
      </w:r>
      <w:r w:rsidRPr="002F1D6C">
        <w:rPr>
          <w:rFonts w:ascii="Times New Roman" w:eastAsia="Times New Roman" w:hAnsi="Times New Roman" w:cs="Times New Roman"/>
          <w:kern w:val="0"/>
          <w:sz w:val="20"/>
          <w:szCs w:val="20"/>
        </w:rPr>
        <w:t>is broadcast in system information and more than 1 second has elapsed since the UE camped on the current serving cell, cell reselection to a cell on a higher priority NR frequency or inter-RAT frequency than the serving frequency shall be performed if:</w:t>
      </w:r>
    </w:p>
    <w:p w14:paraId="2D6166F2" w14:textId="2DF6EC48" w:rsidR="002F1D6C" w:rsidRPr="00075EF0" w:rsidRDefault="002F1D6C" w:rsidP="0060038D">
      <w:pPr>
        <w:widowControl/>
        <w:numPr>
          <w:ilvl w:val="0"/>
          <w:numId w:val="7"/>
        </w:numPr>
        <w:overflowPunct w:val="0"/>
        <w:autoSpaceDE w:val="0"/>
        <w:autoSpaceDN w:val="0"/>
        <w:adjustRightInd w:val="0"/>
        <w:spacing w:after="180"/>
        <w:ind w:left="568" w:hanging="284"/>
        <w:jc w:val="left"/>
        <w:textAlignment w:val="baseline"/>
        <w:rPr>
          <w:ins w:id="7" w:author="NEC" w:date="2022-04-13T18:34:00Z"/>
          <w:rFonts w:ascii="Times New Roman" w:eastAsia="Times New Roman" w:hAnsi="Times New Roman" w:cs="Times New Roman"/>
          <w:kern w:val="0"/>
          <w:sz w:val="20"/>
          <w:szCs w:val="20"/>
          <w:rPrChange w:id="8" w:author="NEC" w:date="2022-04-13T18:34:00Z">
            <w:rPr>
              <w:ins w:id="9" w:author="NEC" w:date="2022-04-13T18:34:00Z"/>
              <w:rFonts w:ascii="Times New Roman" w:eastAsia="Times New Roman" w:hAnsi="Times New Roman" w:cs="Times New Roman"/>
              <w:kern w:val="0"/>
              <w:sz w:val="20"/>
              <w:szCs w:val="20"/>
              <w:vertAlign w:val="subscript"/>
            </w:rPr>
          </w:rPrChange>
        </w:rPr>
      </w:pPr>
      <w:r w:rsidRPr="002F1D6C">
        <w:rPr>
          <w:rFonts w:ascii="Times New Roman" w:eastAsia="Times New Roman" w:hAnsi="Times New Roman" w:cs="Times New Roman"/>
          <w:noProof/>
          <w:kern w:val="0"/>
          <w:sz w:val="20"/>
          <w:szCs w:val="20"/>
        </w:rPr>
        <w:t xml:space="preserve">A </w:t>
      </w:r>
      <w:r w:rsidRPr="002F1D6C">
        <w:rPr>
          <w:rFonts w:ascii="Times New Roman" w:eastAsia="Times New Roman" w:hAnsi="Times New Roman" w:cs="Times New Roman"/>
          <w:kern w:val="0"/>
          <w:sz w:val="20"/>
          <w:szCs w:val="20"/>
        </w:rPr>
        <w:t xml:space="preserve">cell of a higher priority NR or EUTRAN RAT/frequency fulfils </w:t>
      </w:r>
      <w:proofErr w:type="spellStart"/>
      <w:r w:rsidRPr="002F1D6C">
        <w:rPr>
          <w:rFonts w:ascii="Times New Roman" w:eastAsia="Times New Roman" w:hAnsi="Times New Roman" w:cs="Times New Roman"/>
          <w:kern w:val="0"/>
          <w:sz w:val="20"/>
          <w:szCs w:val="20"/>
        </w:rPr>
        <w:t>Squal</w:t>
      </w:r>
      <w:proofErr w:type="spellEnd"/>
      <w:r w:rsidRPr="002F1D6C">
        <w:rPr>
          <w:rFonts w:ascii="Times New Roman" w:eastAsia="Times New Roman" w:hAnsi="Times New Roman" w:cs="Times New Roman"/>
          <w:kern w:val="0"/>
          <w:sz w:val="20"/>
          <w:szCs w:val="20"/>
        </w:rPr>
        <w:t xml:space="preserve"> &gt; </w:t>
      </w:r>
      <w:proofErr w:type="spellStart"/>
      <w:r w:rsidRPr="002F1D6C">
        <w:rPr>
          <w:rFonts w:ascii="Times New Roman" w:eastAsia="Times New Roman" w:hAnsi="Times New Roman" w:cs="Times New Roman"/>
          <w:kern w:val="0"/>
          <w:sz w:val="20"/>
          <w:szCs w:val="20"/>
        </w:rPr>
        <w:t>Thresh</w:t>
      </w:r>
      <w:r w:rsidRPr="002F1D6C">
        <w:rPr>
          <w:rFonts w:ascii="Times New Roman" w:eastAsia="Times New Roman" w:hAnsi="Times New Roman" w:cs="Times New Roman"/>
          <w:kern w:val="0"/>
          <w:sz w:val="20"/>
          <w:szCs w:val="20"/>
          <w:vertAlign w:val="subscript"/>
        </w:rPr>
        <w:t>X</w:t>
      </w:r>
      <w:proofErr w:type="spellEnd"/>
      <w:r w:rsidRPr="002F1D6C">
        <w:rPr>
          <w:rFonts w:ascii="Times New Roman" w:eastAsia="Times New Roman" w:hAnsi="Times New Roman" w:cs="Times New Roman"/>
          <w:kern w:val="0"/>
          <w:sz w:val="20"/>
          <w:szCs w:val="20"/>
          <w:vertAlign w:val="subscript"/>
        </w:rPr>
        <w:t>, HighQ</w:t>
      </w:r>
      <w:r w:rsidRPr="002F1D6C">
        <w:rPr>
          <w:rFonts w:ascii="Times New Roman" w:eastAsia="Times New Roman" w:hAnsi="Times New Roman" w:cs="Times New Roman"/>
          <w:kern w:val="0"/>
          <w:sz w:val="20"/>
          <w:szCs w:val="20"/>
        </w:rPr>
        <w:t xml:space="preserve"> during a time interval </w:t>
      </w:r>
      <w:proofErr w:type="spellStart"/>
      <w:r w:rsidRPr="002F1D6C">
        <w:rPr>
          <w:rFonts w:ascii="Times New Roman" w:eastAsia="Times New Roman" w:hAnsi="Times New Roman" w:cs="Times New Roman"/>
          <w:kern w:val="0"/>
          <w:sz w:val="20"/>
          <w:szCs w:val="20"/>
        </w:rPr>
        <w:t>Treselection</w:t>
      </w:r>
      <w:r w:rsidRPr="002F1D6C">
        <w:rPr>
          <w:rFonts w:ascii="Times New Roman" w:eastAsia="Times New Roman" w:hAnsi="Times New Roman" w:cs="Times New Roman"/>
          <w:kern w:val="0"/>
          <w:sz w:val="20"/>
          <w:szCs w:val="20"/>
          <w:vertAlign w:val="subscript"/>
        </w:rPr>
        <w:t>RAT</w:t>
      </w:r>
      <w:proofErr w:type="spellEnd"/>
      <w:ins w:id="10" w:author="NEC" w:date="2022-04-13T18:34:00Z">
        <w:r w:rsidR="00075EF0" w:rsidRPr="002F1D6C">
          <w:rPr>
            <w:rFonts w:ascii="Times New Roman" w:eastAsia="Times New Roman" w:hAnsi="Times New Roman" w:cs="Times New Roman"/>
            <w:kern w:val="0"/>
            <w:sz w:val="20"/>
            <w:szCs w:val="20"/>
          </w:rPr>
          <w:t>; and</w:t>
        </w:r>
      </w:ins>
    </w:p>
    <w:p w14:paraId="32DCC1A8" w14:textId="59FE14BC" w:rsidR="00075EF0" w:rsidRPr="002F1D6C" w:rsidRDefault="00075EF0" w:rsidP="0060038D">
      <w:pPr>
        <w:widowControl/>
        <w:numPr>
          <w:ilvl w:val="0"/>
          <w:numId w:val="7"/>
        </w:numPr>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ins w:id="11" w:author="NEC" w:date="2022-04-13T18:34:00Z">
        <w:r>
          <w:rPr>
            <w:rFonts w:ascii="Times New Roman" w:eastAsia="Times New Roman" w:hAnsi="Times New Roman" w:cs="Times New Roman"/>
            <w:kern w:val="0"/>
            <w:sz w:val="20"/>
            <w:szCs w:val="20"/>
          </w:rPr>
          <w:t>the distance from UE to the new cell is less than</w:t>
        </w:r>
        <w:r w:rsidRPr="00075EF0">
          <w:rPr>
            <w:rFonts w:ascii="Times New Roman" w:eastAsia="Times New Roman" w:hAnsi="Times New Roman" w:cs="Times New Roman"/>
            <w:kern w:val="0"/>
            <w:sz w:val="20"/>
            <w:szCs w:val="20"/>
          </w:rPr>
          <w:t xml:space="preserve"> </w:t>
        </w:r>
        <w:proofErr w:type="spellStart"/>
        <w:proofErr w:type="gramStart"/>
        <w:r w:rsidRPr="00075EF0">
          <w:rPr>
            <w:rFonts w:ascii="Times New Roman" w:eastAsia="Times New Roman" w:hAnsi="Times New Roman" w:cs="Times New Roman"/>
            <w:i/>
            <w:iCs/>
            <w:kern w:val="0"/>
            <w:sz w:val="20"/>
            <w:szCs w:val="20"/>
          </w:rPr>
          <w:t>distanceThreshNeighbouring</w:t>
        </w:r>
        <w:proofErr w:type="spellEnd"/>
        <w:r>
          <w:rPr>
            <w:rFonts w:ascii="Times New Roman" w:eastAsia="Times New Roman" w:hAnsi="Times New Roman" w:cs="Times New Roman"/>
            <w:kern w:val="0"/>
            <w:sz w:val="20"/>
            <w:szCs w:val="20"/>
          </w:rPr>
          <w:t xml:space="preserve"> ,</w:t>
        </w:r>
        <w:proofErr w:type="gramEnd"/>
        <w:r>
          <w:rPr>
            <w:rFonts w:ascii="Times New Roman" w:eastAsia="Times New Roman" w:hAnsi="Times New Roman" w:cs="Times New Roman"/>
            <w:kern w:val="0"/>
            <w:sz w:val="20"/>
            <w:szCs w:val="20"/>
          </w:rPr>
          <w:t xml:space="preserve"> if </w:t>
        </w:r>
        <w:proofErr w:type="spellStart"/>
        <w:r w:rsidRPr="00075EF0">
          <w:rPr>
            <w:rFonts w:ascii="Times New Roman" w:eastAsia="Times New Roman" w:hAnsi="Times New Roman" w:cs="Times New Roman"/>
            <w:i/>
            <w:iCs/>
            <w:kern w:val="0"/>
            <w:sz w:val="20"/>
            <w:szCs w:val="20"/>
          </w:rPr>
          <w:t>distanceThreshNeighbouring</w:t>
        </w:r>
        <w:proofErr w:type="spellEnd"/>
        <w:r>
          <w:rPr>
            <w:rFonts w:ascii="Times New Roman" w:eastAsia="Times New Roman" w:hAnsi="Times New Roman" w:cs="Times New Roman"/>
            <w:kern w:val="0"/>
            <w:sz w:val="20"/>
            <w:szCs w:val="20"/>
          </w:rPr>
          <w:t xml:space="preserve"> is broadcasted in </w:t>
        </w:r>
        <w:proofErr w:type="spellStart"/>
        <w:r>
          <w:rPr>
            <w:rFonts w:ascii="Times New Roman" w:eastAsia="Times New Roman" w:hAnsi="Times New Roman" w:cs="Times New Roman"/>
            <w:kern w:val="0"/>
            <w:sz w:val="20"/>
            <w:szCs w:val="20"/>
          </w:rPr>
          <w:t>SIBx</w:t>
        </w:r>
        <w:proofErr w:type="spellEnd"/>
        <w:r>
          <w:rPr>
            <w:rFonts w:ascii="Times New Roman" w:eastAsia="Times New Roman" w:hAnsi="Times New Roman" w:cs="Times New Roman"/>
            <w:kern w:val="0"/>
            <w:sz w:val="20"/>
            <w:szCs w:val="20"/>
          </w:rPr>
          <w:t>, and if UE support location-based cell reselection and has valid distance information to the new cell</w:t>
        </w:r>
      </w:ins>
    </w:p>
    <w:p w14:paraId="0CB719EC" w14:textId="77777777" w:rsidR="002F1D6C" w:rsidRPr="002F1D6C" w:rsidRDefault="002F1D6C" w:rsidP="002F1D6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2F1D6C">
        <w:rPr>
          <w:rFonts w:ascii="Times New Roman" w:eastAsia="Times New Roman" w:hAnsi="Times New Roman" w:cs="Times New Roman"/>
          <w:kern w:val="0"/>
          <w:sz w:val="20"/>
          <w:szCs w:val="20"/>
        </w:rPr>
        <w:t>Otherwise, cell reselection to a cell on a higher priority NR frequency or inter-RAT frequency than the serving frequency shall be performed if:</w:t>
      </w:r>
    </w:p>
    <w:p w14:paraId="676A3B90" w14:textId="056848FA" w:rsidR="002F1D6C" w:rsidRPr="002F1D6C" w:rsidRDefault="002F1D6C" w:rsidP="0060038D">
      <w:pPr>
        <w:widowControl/>
        <w:numPr>
          <w:ilvl w:val="0"/>
          <w:numId w:val="7"/>
        </w:numPr>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2F1D6C">
        <w:rPr>
          <w:rFonts w:ascii="Times New Roman" w:eastAsia="Times New Roman" w:hAnsi="Times New Roman" w:cs="Times New Roman"/>
          <w:noProof/>
          <w:kern w:val="0"/>
          <w:sz w:val="20"/>
          <w:szCs w:val="20"/>
        </w:rPr>
        <w:t xml:space="preserve">A </w:t>
      </w:r>
      <w:r w:rsidRPr="002F1D6C">
        <w:rPr>
          <w:rFonts w:ascii="Times New Roman" w:eastAsia="Times New Roman" w:hAnsi="Times New Roman" w:cs="Times New Roman"/>
          <w:kern w:val="0"/>
          <w:sz w:val="20"/>
          <w:szCs w:val="20"/>
        </w:rPr>
        <w:t xml:space="preserve">cell of a higher priority RAT/ frequency fulfils </w:t>
      </w:r>
      <w:proofErr w:type="spellStart"/>
      <w:r w:rsidRPr="002F1D6C">
        <w:rPr>
          <w:rFonts w:ascii="Times New Roman" w:eastAsia="Times New Roman" w:hAnsi="Times New Roman" w:cs="Times New Roman"/>
          <w:kern w:val="0"/>
          <w:sz w:val="20"/>
          <w:szCs w:val="20"/>
        </w:rPr>
        <w:t>Srxlev</w:t>
      </w:r>
      <w:proofErr w:type="spellEnd"/>
      <w:r w:rsidRPr="002F1D6C">
        <w:rPr>
          <w:rFonts w:ascii="Times New Roman" w:eastAsia="Times New Roman" w:hAnsi="Times New Roman" w:cs="Times New Roman"/>
          <w:kern w:val="0"/>
          <w:sz w:val="20"/>
          <w:szCs w:val="20"/>
        </w:rPr>
        <w:t xml:space="preserve"> &gt; </w:t>
      </w:r>
      <w:proofErr w:type="spellStart"/>
      <w:r w:rsidRPr="002F1D6C">
        <w:rPr>
          <w:rFonts w:ascii="Times New Roman" w:eastAsia="Times New Roman" w:hAnsi="Times New Roman" w:cs="Times New Roman"/>
          <w:kern w:val="0"/>
          <w:sz w:val="20"/>
          <w:szCs w:val="20"/>
        </w:rPr>
        <w:t>Thresh</w:t>
      </w:r>
      <w:r w:rsidRPr="002F1D6C">
        <w:rPr>
          <w:rFonts w:ascii="Times New Roman" w:eastAsia="Times New Roman" w:hAnsi="Times New Roman" w:cs="Times New Roman"/>
          <w:kern w:val="0"/>
          <w:sz w:val="20"/>
          <w:szCs w:val="20"/>
          <w:vertAlign w:val="subscript"/>
        </w:rPr>
        <w:t>X</w:t>
      </w:r>
      <w:proofErr w:type="spellEnd"/>
      <w:r w:rsidRPr="002F1D6C">
        <w:rPr>
          <w:rFonts w:ascii="Times New Roman" w:eastAsia="Times New Roman" w:hAnsi="Times New Roman" w:cs="Times New Roman"/>
          <w:kern w:val="0"/>
          <w:sz w:val="20"/>
          <w:szCs w:val="20"/>
          <w:vertAlign w:val="subscript"/>
        </w:rPr>
        <w:t xml:space="preserve">, </w:t>
      </w:r>
      <w:proofErr w:type="spellStart"/>
      <w:r w:rsidRPr="002F1D6C">
        <w:rPr>
          <w:rFonts w:ascii="Times New Roman" w:eastAsia="Times New Roman" w:hAnsi="Times New Roman" w:cs="Times New Roman"/>
          <w:kern w:val="0"/>
          <w:sz w:val="20"/>
          <w:szCs w:val="20"/>
          <w:vertAlign w:val="subscript"/>
        </w:rPr>
        <w:t>HighP</w:t>
      </w:r>
      <w:proofErr w:type="spellEnd"/>
      <w:r w:rsidRPr="002F1D6C">
        <w:rPr>
          <w:rFonts w:ascii="Times New Roman" w:eastAsia="Times New Roman" w:hAnsi="Times New Roman" w:cs="Times New Roman"/>
          <w:kern w:val="0"/>
          <w:sz w:val="20"/>
          <w:szCs w:val="20"/>
        </w:rPr>
        <w:t xml:space="preserve"> during a time interval </w:t>
      </w:r>
      <w:proofErr w:type="spellStart"/>
      <w:r w:rsidRPr="002F1D6C">
        <w:rPr>
          <w:rFonts w:ascii="Times New Roman" w:eastAsia="Times New Roman" w:hAnsi="Times New Roman" w:cs="Times New Roman"/>
          <w:kern w:val="0"/>
          <w:sz w:val="20"/>
          <w:szCs w:val="20"/>
        </w:rPr>
        <w:t>Treselection</w:t>
      </w:r>
      <w:r w:rsidRPr="002F1D6C">
        <w:rPr>
          <w:rFonts w:ascii="Times New Roman" w:eastAsia="Times New Roman" w:hAnsi="Times New Roman" w:cs="Times New Roman"/>
          <w:kern w:val="0"/>
          <w:sz w:val="20"/>
          <w:szCs w:val="20"/>
          <w:vertAlign w:val="subscript"/>
        </w:rPr>
        <w:t>RAT</w:t>
      </w:r>
      <w:proofErr w:type="spellEnd"/>
      <w:r w:rsidRPr="002F1D6C">
        <w:rPr>
          <w:rFonts w:ascii="Times New Roman" w:eastAsia="Times New Roman" w:hAnsi="Times New Roman" w:cs="Times New Roman"/>
          <w:kern w:val="0"/>
          <w:sz w:val="20"/>
          <w:szCs w:val="20"/>
        </w:rPr>
        <w:t>; and</w:t>
      </w:r>
    </w:p>
    <w:p w14:paraId="717BF26E" w14:textId="74D34265" w:rsidR="002F1D6C" w:rsidRDefault="002F1D6C" w:rsidP="0060038D">
      <w:pPr>
        <w:widowControl/>
        <w:numPr>
          <w:ilvl w:val="0"/>
          <w:numId w:val="7"/>
        </w:numPr>
        <w:overflowPunct w:val="0"/>
        <w:autoSpaceDE w:val="0"/>
        <w:autoSpaceDN w:val="0"/>
        <w:adjustRightInd w:val="0"/>
        <w:spacing w:after="180"/>
        <w:ind w:left="568" w:hanging="284"/>
        <w:jc w:val="left"/>
        <w:textAlignment w:val="baseline"/>
        <w:rPr>
          <w:ins w:id="12" w:author="NEC" w:date="2022-04-13T18:33:00Z"/>
          <w:rFonts w:ascii="Times New Roman" w:eastAsia="Times New Roman" w:hAnsi="Times New Roman" w:cs="Times New Roman"/>
          <w:kern w:val="0"/>
          <w:sz w:val="20"/>
          <w:szCs w:val="20"/>
        </w:rPr>
      </w:pPr>
      <w:r w:rsidRPr="002F1D6C">
        <w:rPr>
          <w:rFonts w:ascii="Times New Roman" w:eastAsia="Times New Roman" w:hAnsi="Times New Roman" w:cs="Times New Roman"/>
          <w:kern w:val="0"/>
          <w:sz w:val="20"/>
          <w:szCs w:val="20"/>
        </w:rPr>
        <w:t>More than 1 second has elapsed since the UE camped on the current serving cell</w:t>
      </w:r>
      <w:ins w:id="13" w:author="NEC" w:date="2022-04-13T18:34:00Z">
        <w:r w:rsidR="00075EF0" w:rsidRPr="002F1D6C">
          <w:rPr>
            <w:rFonts w:ascii="Times New Roman" w:eastAsia="Times New Roman" w:hAnsi="Times New Roman" w:cs="Times New Roman"/>
            <w:kern w:val="0"/>
            <w:sz w:val="20"/>
            <w:szCs w:val="20"/>
          </w:rPr>
          <w:t>; and</w:t>
        </w:r>
      </w:ins>
      <w:del w:id="14" w:author="NEC" w:date="2022-04-13T18:34:00Z">
        <w:r w:rsidRPr="002F1D6C" w:rsidDel="00075EF0">
          <w:rPr>
            <w:rFonts w:ascii="Times New Roman" w:eastAsia="Times New Roman" w:hAnsi="Times New Roman" w:cs="Times New Roman"/>
            <w:kern w:val="0"/>
            <w:sz w:val="20"/>
            <w:szCs w:val="20"/>
          </w:rPr>
          <w:delText>.</w:delText>
        </w:r>
      </w:del>
    </w:p>
    <w:p w14:paraId="1F6123E4" w14:textId="6CAAB406" w:rsidR="00075EF0" w:rsidRPr="002F1D6C" w:rsidRDefault="00075EF0" w:rsidP="0060038D">
      <w:pPr>
        <w:widowControl/>
        <w:numPr>
          <w:ilvl w:val="0"/>
          <w:numId w:val="7"/>
        </w:numPr>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ins w:id="15" w:author="NEC" w:date="2022-04-13T18:33:00Z">
        <w:r>
          <w:rPr>
            <w:rFonts w:ascii="Times New Roman" w:eastAsia="Times New Roman" w:hAnsi="Times New Roman" w:cs="Times New Roman"/>
            <w:kern w:val="0"/>
            <w:sz w:val="20"/>
            <w:szCs w:val="20"/>
          </w:rPr>
          <w:lastRenderedPageBreak/>
          <w:t>the distance from UE to the new cell is less than</w:t>
        </w:r>
        <w:r w:rsidRPr="00075EF0">
          <w:rPr>
            <w:rFonts w:ascii="Times New Roman" w:eastAsia="Times New Roman" w:hAnsi="Times New Roman" w:cs="Times New Roman"/>
            <w:kern w:val="0"/>
            <w:sz w:val="20"/>
            <w:szCs w:val="20"/>
          </w:rPr>
          <w:t xml:space="preserve"> </w:t>
        </w:r>
        <w:proofErr w:type="spellStart"/>
        <w:proofErr w:type="gramStart"/>
        <w:r w:rsidRPr="00075EF0">
          <w:rPr>
            <w:rFonts w:ascii="Times New Roman" w:eastAsia="Times New Roman" w:hAnsi="Times New Roman" w:cs="Times New Roman"/>
            <w:i/>
            <w:iCs/>
            <w:kern w:val="0"/>
            <w:sz w:val="20"/>
            <w:szCs w:val="20"/>
          </w:rPr>
          <w:t>distanceThreshNeighbouring</w:t>
        </w:r>
        <w:proofErr w:type="spellEnd"/>
        <w:r>
          <w:rPr>
            <w:rFonts w:ascii="Times New Roman" w:eastAsia="Times New Roman" w:hAnsi="Times New Roman" w:cs="Times New Roman"/>
            <w:kern w:val="0"/>
            <w:sz w:val="20"/>
            <w:szCs w:val="20"/>
          </w:rPr>
          <w:t xml:space="preserve"> ,</w:t>
        </w:r>
        <w:proofErr w:type="gramEnd"/>
        <w:r>
          <w:rPr>
            <w:rFonts w:ascii="Times New Roman" w:eastAsia="Times New Roman" w:hAnsi="Times New Roman" w:cs="Times New Roman"/>
            <w:kern w:val="0"/>
            <w:sz w:val="20"/>
            <w:szCs w:val="20"/>
          </w:rPr>
          <w:t xml:space="preserve"> if </w:t>
        </w:r>
        <w:proofErr w:type="spellStart"/>
        <w:r w:rsidRPr="00075EF0">
          <w:rPr>
            <w:rFonts w:ascii="Times New Roman" w:eastAsia="Times New Roman" w:hAnsi="Times New Roman" w:cs="Times New Roman"/>
            <w:i/>
            <w:iCs/>
            <w:kern w:val="0"/>
            <w:sz w:val="20"/>
            <w:szCs w:val="20"/>
          </w:rPr>
          <w:t>distanceThreshNeighbouring</w:t>
        </w:r>
        <w:proofErr w:type="spellEnd"/>
        <w:r>
          <w:rPr>
            <w:rFonts w:ascii="Times New Roman" w:eastAsia="Times New Roman" w:hAnsi="Times New Roman" w:cs="Times New Roman"/>
            <w:kern w:val="0"/>
            <w:sz w:val="20"/>
            <w:szCs w:val="20"/>
          </w:rPr>
          <w:t xml:space="preserve"> is broadcasted in </w:t>
        </w:r>
        <w:proofErr w:type="spellStart"/>
        <w:r>
          <w:rPr>
            <w:rFonts w:ascii="Times New Roman" w:eastAsia="Times New Roman" w:hAnsi="Times New Roman" w:cs="Times New Roman"/>
            <w:kern w:val="0"/>
            <w:sz w:val="20"/>
            <w:szCs w:val="20"/>
          </w:rPr>
          <w:t>SIBx</w:t>
        </w:r>
        <w:proofErr w:type="spellEnd"/>
        <w:r>
          <w:rPr>
            <w:rFonts w:ascii="Times New Roman" w:eastAsia="Times New Roman" w:hAnsi="Times New Roman" w:cs="Times New Roman"/>
            <w:kern w:val="0"/>
            <w:sz w:val="20"/>
            <w:szCs w:val="20"/>
          </w:rPr>
          <w:t>, and if UE support location-based cell reselection and has valid distance information to the new cell</w:t>
        </w:r>
      </w:ins>
    </w:p>
    <w:p w14:paraId="3B104E1D" w14:textId="77777777" w:rsidR="002F1D6C" w:rsidRPr="002F1D6C" w:rsidRDefault="002F1D6C" w:rsidP="002F1D6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2F1D6C">
        <w:rPr>
          <w:rFonts w:ascii="Times New Roman" w:eastAsia="Times New Roman" w:hAnsi="Times New Roman" w:cs="Times New Roman"/>
          <w:kern w:val="0"/>
          <w:sz w:val="20"/>
          <w:szCs w:val="20"/>
        </w:rPr>
        <w:t>Cell reselection to a cell on an equal priority NR frequency shall be based on ranking for intra-frequency cell reselection as defined in clause 5.2.4.6.</w:t>
      </w:r>
    </w:p>
    <w:p w14:paraId="7B917497" w14:textId="77777777" w:rsidR="002F1D6C" w:rsidRPr="002F1D6C" w:rsidRDefault="002F1D6C" w:rsidP="002F1D6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2F1D6C">
        <w:rPr>
          <w:rFonts w:ascii="Times New Roman" w:eastAsia="Times New Roman" w:hAnsi="Times New Roman" w:cs="Times New Roman"/>
          <w:kern w:val="0"/>
          <w:sz w:val="20"/>
          <w:szCs w:val="20"/>
        </w:rPr>
        <w:t xml:space="preserve">If </w:t>
      </w:r>
      <w:r w:rsidRPr="002F1D6C">
        <w:rPr>
          <w:rFonts w:ascii="Times New Roman Italic" w:eastAsia="Times New Roman" w:hAnsi="Times New Roman Italic" w:cs="Times New Roman"/>
          <w:bCs/>
          <w:i/>
          <w:noProof/>
          <w:kern w:val="0"/>
          <w:sz w:val="20"/>
          <w:szCs w:val="20"/>
        </w:rPr>
        <w:t>threshServingLowQ</w:t>
      </w:r>
      <w:r w:rsidRPr="002F1D6C" w:rsidDel="00D72739">
        <w:rPr>
          <w:rFonts w:ascii="Times New Roman" w:eastAsia="Times New Roman" w:hAnsi="Times New Roman" w:cs="Times New Roman"/>
          <w:i/>
          <w:iCs/>
          <w:kern w:val="0"/>
          <w:sz w:val="20"/>
          <w:szCs w:val="20"/>
        </w:rPr>
        <w:t xml:space="preserve"> </w:t>
      </w:r>
      <w:r w:rsidRPr="002F1D6C">
        <w:rPr>
          <w:rFonts w:ascii="Times New Roman" w:eastAsia="Times New Roman" w:hAnsi="Times New Roman" w:cs="Times New Roman"/>
          <w:kern w:val="0"/>
          <w:sz w:val="20"/>
          <w:szCs w:val="20"/>
        </w:rPr>
        <w:t>is broadcast in system information and more than 1 second has elapsed since the UE camped on the current serving cell, cell reselection to a cell on a lower priority NR frequency or inter-RAT frequency than the serving frequency shall be performed if:</w:t>
      </w:r>
    </w:p>
    <w:p w14:paraId="1632BEB1" w14:textId="123966B8" w:rsidR="002F1D6C" w:rsidRDefault="002F1D6C" w:rsidP="0060038D">
      <w:pPr>
        <w:widowControl/>
        <w:numPr>
          <w:ilvl w:val="0"/>
          <w:numId w:val="7"/>
        </w:numPr>
        <w:overflowPunct w:val="0"/>
        <w:autoSpaceDE w:val="0"/>
        <w:autoSpaceDN w:val="0"/>
        <w:adjustRightInd w:val="0"/>
        <w:spacing w:after="180"/>
        <w:ind w:left="568" w:hanging="284"/>
        <w:jc w:val="left"/>
        <w:textAlignment w:val="baseline"/>
        <w:rPr>
          <w:ins w:id="16" w:author="NEC" w:date="2022-04-13T18:33:00Z"/>
          <w:rFonts w:ascii="Times New Roman" w:eastAsia="Times New Roman" w:hAnsi="Times New Roman" w:cs="Times New Roman"/>
          <w:kern w:val="0"/>
          <w:sz w:val="20"/>
          <w:szCs w:val="20"/>
        </w:rPr>
      </w:pPr>
      <w:r w:rsidRPr="002F1D6C">
        <w:rPr>
          <w:rFonts w:ascii="Times New Roman" w:eastAsia="Times New Roman" w:hAnsi="Times New Roman" w:cs="Times New Roman"/>
          <w:kern w:val="0"/>
          <w:sz w:val="20"/>
          <w:szCs w:val="20"/>
        </w:rPr>
        <w:t xml:space="preserve">The serving cell fulfils </w:t>
      </w:r>
      <w:proofErr w:type="spellStart"/>
      <w:r w:rsidRPr="002F1D6C">
        <w:rPr>
          <w:rFonts w:ascii="Times New Roman" w:eastAsia="Times New Roman" w:hAnsi="Times New Roman" w:cs="Times New Roman"/>
          <w:kern w:val="0"/>
          <w:sz w:val="20"/>
          <w:szCs w:val="20"/>
        </w:rPr>
        <w:t>Squal</w:t>
      </w:r>
      <w:proofErr w:type="spellEnd"/>
      <w:r w:rsidRPr="002F1D6C">
        <w:rPr>
          <w:rFonts w:ascii="Times New Roman" w:eastAsia="Times New Roman" w:hAnsi="Times New Roman" w:cs="Times New Roman"/>
          <w:kern w:val="0"/>
          <w:sz w:val="20"/>
          <w:szCs w:val="20"/>
        </w:rPr>
        <w:t xml:space="preserve"> &lt; </w:t>
      </w:r>
      <w:proofErr w:type="spellStart"/>
      <w:r w:rsidRPr="002F1D6C">
        <w:rPr>
          <w:rFonts w:ascii="Times New Roman" w:eastAsia="Times New Roman" w:hAnsi="Times New Roman" w:cs="Times New Roman"/>
          <w:kern w:val="0"/>
          <w:sz w:val="20"/>
          <w:szCs w:val="20"/>
        </w:rPr>
        <w:t>Thresh</w:t>
      </w:r>
      <w:r w:rsidRPr="002F1D6C">
        <w:rPr>
          <w:rFonts w:ascii="Times New Roman" w:eastAsia="Times New Roman" w:hAnsi="Times New Roman" w:cs="Times New Roman"/>
          <w:kern w:val="0"/>
          <w:sz w:val="20"/>
          <w:szCs w:val="20"/>
          <w:vertAlign w:val="subscript"/>
        </w:rPr>
        <w:t>Serving</w:t>
      </w:r>
      <w:proofErr w:type="spellEnd"/>
      <w:r w:rsidRPr="002F1D6C">
        <w:rPr>
          <w:rFonts w:ascii="Times New Roman" w:eastAsia="Times New Roman" w:hAnsi="Times New Roman" w:cs="Times New Roman"/>
          <w:kern w:val="0"/>
          <w:sz w:val="20"/>
          <w:szCs w:val="20"/>
          <w:vertAlign w:val="subscript"/>
        </w:rPr>
        <w:t xml:space="preserve">, </w:t>
      </w:r>
      <w:proofErr w:type="spellStart"/>
      <w:r w:rsidRPr="002F1D6C">
        <w:rPr>
          <w:rFonts w:ascii="Times New Roman" w:eastAsia="Times New Roman" w:hAnsi="Times New Roman" w:cs="Times New Roman"/>
          <w:kern w:val="0"/>
          <w:sz w:val="20"/>
          <w:szCs w:val="20"/>
          <w:vertAlign w:val="subscript"/>
        </w:rPr>
        <w:t>LowQ</w:t>
      </w:r>
      <w:proofErr w:type="spellEnd"/>
      <w:r w:rsidRPr="002F1D6C">
        <w:rPr>
          <w:rFonts w:ascii="Times New Roman" w:eastAsia="Times New Roman" w:hAnsi="Times New Roman" w:cs="Times New Roman"/>
          <w:kern w:val="0"/>
          <w:sz w:val="20"/>
          <w:szCs w:val="20"/>
        </w:rPr>
        <w:t xml:space="preserve"> and a cell of a lower priority </w:t>
      </w:r>
      <w:r w:rsidRPr="002F1D6C">
        <w:rPr>
          <w:rFonts w:ascii="Times New Roman" w:eastAsia="Times New Roman" w:hAnsi="Times New Roman" w:cs="Times New Roman"/>
          <w:noProof/>
          <w:kern w:val="0"/>
          <w:sz w:val="20"/>
          <w:szCs w:val="20"/>
        </w:rPr>
        <w:t xml:space="preserve">NR or E-UTRAN </w:t>
      </w:r>
      <w:r w:rsidRPr="002F1D6C">
        <w:rPr>
          <w:rFonts w:ascii="Times New Roman" w:eastAsia="Times New Roman" w:hAnsi="Times New Roman" w:cs="Times New Roman"/>
          <w:kern w:val="0"/>
          <w:sz w:val="20"/>
          <w:szCs w:val="20"/>
        </w:rPr>
        <w:t xml:space="preserve">RAT/ frequency fulfils </w:t>
      </w:r>
      <w:proofErr w:type="spellStart"/>
      <w:r w:rsidRPr="002F1D6C">
        <w:rPr>
          <w:rFonts w:ascii="Times New Roman" w:eastAsia="Times New Roman" w:hAnsi="Times New Roman" w:cs="Times New Roman"/>
          <w:kern w:val="0"/>
          <w:sz w:val="20"/>
          <w:szCs w:val="20"/>
        </w:rPr>
        <w:t>Squal</w:t>
      </w:r>
      <w:proofErr w:type="spellEnd"/>
      <w:r w:rsidRPr="002F1D6C">
        <w:rPr>
          <w:rFonts w:ascii="Times New Roman" w:eastAsia="Times New Roman" w:hAnsi="Times New Roman" w:cs="Times New Roman"/>
          <w:kern w:val="0"/>
          <w:sz w:val="20"/>
          <w:szCs w:val="20"/>
        </w:rPr>
        <w:t xml:space="preserve"> &gt; </w:t>
      </w:r>
      <w:proofErr w:type="spellStart"/>
      <w:r w:rsidRPr="002F1D6C">
        <w:rPr>
          <w:rFonts w:ascii="Times New Roman" w:eastAsia="Times New Roman" w:hAnsi="Times New Roman" w:cs="Times New Roman"/>
          <w:kern w:val="0"/>
          <w:sz w:val="20"/>
          <w:szCs w:val="20"/>
        </w:rPr>
        <w:t>Thresh</w:t>
      </w:r>
      <w:r w:rsidRPr="002F1D6C">
        <w:rPr>
          <w:rFonts w:ascii="Times New Roman" w:eastAsia="Times New Roman" w:hAnsi="Times New Roman" w:cs="Times New Roman"/>
          <w:kern w:val="0"/>
          <w:sz w:val="20"/>
          <w:szCs w:val="20"/>
          <w:vertAlign w:val="subscript"/>
        </w:rPr>
        <w:t>X</w:t>
      </w:r>
      <w:proofErr w:type="spellEnd"/>
      <w:r w:rsidRPr="002F1D6C">
        <w:rPr>
          <w:rFonts w:ascii="Times New Roman" w:eastAsia="Times New Roman" w:hAnsi="Times New Roman" w:cs="Times New Roman"/>
          <w:kern w:val="0"/>
          <w:sz w:val="20"/>
          <w:szCs w:val="20"/>
          <w:vertAlign w:val="subscript"/>
        </w:rPr>
        <w:t xml:space="preserve">, </w:t>
      </w:r>
      <w:proofErr w:type="spellStart"/>
      <w:r w:rsidRPr="002F1D6C">
        <w:rPr>
          <w:rFonts w:ascii="Times New Roman" w:eastAsia="Times New Roman" w:hAnsi="Times New Roman" w:cs="Times New Roman"/>
          <w:kern w:val="0"/>
          <w:sz w:val="20"/>
          <w:szCs w:val="20"/>
          <w:vertAlign w:val="subscript"/>
        </w:rPr>
        <w:t>LowQ</w:t>
      </w:r>
      <w:proofErr w:type="spellEnd"/>
      <w:r w:rsidRPr="002F1D6C">
        <w:rPr>
          <w:rFonts w:ascii="Times New Roman" w:eastAsia="Times New Roman" w:hAnsi="Times New Roman" w:cs="Times New Roman"/>
          <w:kern w:val="0"/>
          <w:sz w:val="20"/>
          <w:szCs w:val="20"/>
        </w:rPr>
        <w:t xml:space="preserve"> during a time interval </w:t>
      </w:r>
      <w:proofErr w:type="spellStart"/>
      <w:r w:rsidRPr="002F1D6C">
        <w:rPr>
          <w:rFonts w:ascii="Times New Roman" w:eastAsia="Times New Roman" w:hAnsi="Times New Roman" w:cs="Times New Roman"/>
          <w:kern w:val="0"/>
          <w:sz w:val="20"/>
          <w:szCs w:val="20"/>
        </w:rPr>
        <w:t>Treselection</w:t>
      </w:r>
      <w:r w:rsidRPr="002F1D6C">
        <w:rPr>
          <w:rFonts w:ascii="Times New Roman" w:eastAsia="Times New Roman" w:hAnsi="Times New Roman" w:cs="Times New Roman"/>
          <w:kern w:val="0"/>
          <w:sz w:val="20"/>
          <w:szCs w:val="20"/>
          <w:vertAlign w:val="subscript"/>
        </w:rPr>
        <w:t>RAT</w:t>
      </w:r>
      <w:proofErr w:type="spellEnd"/>
      <w:r w:rsidRPr="002F1D6C">
        <w:rPr>
          <w:rFonts w:ascii="Times New Roman" w:eastAsia="Times New Roman" w:hAnsi="Times New Roman" w:cs="Times New Roman"/>
          <w:kern w:val="0"/>
          <w:sz w:val="20"/>
          <w:szCs w:val="20"/>
        </w:rPr>
        <w:t>.</w:t>
      </w:r>
    </w:p>
    <w:p w14:paraId="3F26590A" w14:textId="5DAF5A5E" w:rsidR="00075EF0" w:rsidRPr="002F1D6C" w:rsidRDefault="00075EF0" w:rsidP="0060038D">
      <w:pPr>
        <w:widowControl/>
        <w:numPr>
          <w:ilvl w:val="0"/>
          <w:numId w:val="7"/>
        </w:numPr>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ins w:id="17" w:author="NEC" w:date="2022-04-13T18:33:00Z">
        <w:r>
          <w:rPr>
            <w:rFonts w:ascii="Times New Roman" w:eastAsia="Times New Roman" w:hAnsi="Times New Roman" w:cs="Times New Roman"/>
            <w:kern w:val="0"/>
            <w:sz w:val="20"/>
            <w:szCs w:val="20"/>
          </w:rPr>
          <w:t>the distance from UE to the new cell is less than</w:t>
        </w:r>
        <w:r w:rsidRPr="00075EF0">
          <w:rPr>
            <w:rFonts w:ascii="Times New Roman" w:eastAsia="Times New Roman" w:hAnsi="Times New Roman" w:cs="Times New Roman"/>
            <w:kern w:val="0"/>
            <w:sz w:val="20"/>
            <w:szCs w:val="20"/>
          </w:rPr>
          <w:t xml:space="preserve"> </w:t>
        </w:r>
        <w:proofErr w:type="spellStart"/>
        <w:proofErr w:type="gramStart"/>
        <w:r w:rsidRPr="00075EF0">
          <w:rPr>
            <w:rFonts w:ascii="Times New Roman" w:eastAsia="Times New Roman" w:hAnsi="Times New Roman" w:cs="Times New Roman"/>
            <w:i/>
            <w:iCs/>
            <w:kern w:val="0"/>
            <w:sz w:val="20"/>
            <w:szCs w:val="20"/>
          </w:rPr>
          <w:t>distanceThreshNeighbouring</w:t>
        </w:r>
        <w:proofErr w:type="spellEnd"/>
        <w:r>
          <w:rPr>
            <w:rFonts w:ascii="Times New Roman" w:eastAsia="Times New Roman" w:hAnsi="Times New Roman" w:cs="Times New Roman"/>
            <w:kern w:val="0"/>
            <w:sz w:val="20"/>
            <w:szCs w:val="20"/>
          </w:rPr>
          <w:t xml:space="preserve"> ,</w:t>
        </w:r>
        <w:proofErr w:type="gramEnd"/>
        <w:r>
          <w:rPr>
            <w:rFonts w:ascii="Times New Roman" w:eastAsia="Times New Roman" w:hAnsi="Times New Roman" w:cs="Times New Roman"/>
            <w:kern w:val="0"/>
            <w:sz w:val="20"/>
            <w:szCs w:val="20"/>
          </w:rPr>
          <w:t xml:space="preserve"> if </w:t>
        </w:r>
        <w:proofErr w:type="spellStart"/>
        <w:r w:rsidRPr="00075EF0">
          <w:rPr>
            <w:rFonts w:ascii="Times New Roman" w:eastAsia="Times New Roman" w:hAnsi="Times New Roman" w:cs="Times New Roman"/>
            <w:i/>
            <w:iCs/>
            <w:kern w:val="0"/>
            <w:sz w:val="20"/>
            <w:szCs w:val="20"/>
          </w:rPr>
          <w:t>distanceThreshNeighbouring</w:t>
        </w:r>
        <w:proofErr w:type="spellEnd"/>
        <w:r>
          <w:rPr>
            <w:rFonts w:ascii="Times New Roman" w:eastAsia="Times New Roman" w:hAnsi="Times New Roman" w:cs="Times New Roman"/>
            <w:kern w:val="0"/>
            <w:sz w:val="20"/>
            <w:szCs w:val="20"/>
          </w:rPr>
          <w:t xml:space="preserve"> is broadcasted in </w:t>
        </w:r>
        <w:proofErr w:type="spellStart"/>
        <w:r>
          <w:rPr>
            <w:rFonts w:ascii="Times New Roman" w:eastAsia="Times New Roman" w:hAnsi="Times New Roman" w:cs="Times New Roman"/>
            <w:kern w:val="0"/>
            <w:sz w:val="20"/>
            <w:szCs w:val="20"/>
          </w:rPr>
          <w:t>SIBx</w:t>
        </w:r>
        <w:proofErr w:type="spellEnd"/>
        <w:r>
          <w:rPr>
            <w:rFonts w:ascii="Times New Roman" w:eastAsia="Times New Roman" w:hAnsi="Times New Roman" w:cs="Times New Roman"/>
            <w:kern w:val="0"/>
            <w:sz w:val="20"/>
            <w:szCs w:val="20"/>
          </w:rPr>
          <w:t>, and if UE support location-based cell reselection and has valid distance information to the new cell.</w:t>
        </w:r>
      </w:ins>
    </w:p>
    <w:p w14:paraId="33CA4D44" w14:textId="77777777" w:rsidR="002F1D6C" w:rsidRPr="002F1D6C" w:rsidRDefault="002F1D6C" w:rsidP="002F1D6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2F1D6C">
        <w:rPr>
          <w:rFonts w:ascii="Times New Roman" w:eastAsia="Times New Roman" w:hAnsi="Times New Roman" w:cs="Times New Roman"/>
          <w:kern w:val="0"/>
          <w:sz w:val="20"/>
          <w:szCs w:val="20"/>
        </w:rPr>
        <w:t>Otherwise, cell reselection to a cell on a lower priority NR frequency or inter-RAT frequency than the serving frequency shall be performed if:</w:t>
      </w:r>
    </w:p>
    <w:p w14:paraId="7302EFAF" w14:textId="3B55135B" w:rsidR="002F1D6C" w:rsidRPr="002F1D6C" w:rsidRDefault="002F1D6C" w:rsidP="0060038D">
      <w:pPr>
        <w:widowControl/>
        <w:numPr>
          <w:ilvl w:val="0"/>
          <w:numId w:val="7"/>
        </w:numPr>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2F1D6C">
        <w:rPr>
          <w:rFonts w:ascii="Times New Roman" w:eastAsia="Times New Roman" w:hAnsi="Times New Roman" w:cs="Times New Roman"/>
          <w:kern w:val="0"/>
          <w:sz w:val="20"/>
          <w:szCs w:val="20"/>
        </w:rPr>
        <w:t xml:space="preserve">The serving cell fulfils </w:t>
      </w:r>
      <w:proofErr w:type="spellStart"/>
      <w:r w:rsidRPr="002F1D6C">
        <w:rPr>
          <w:rFonts w:ascii="Times New Roman" w:eastAsia="Times New Roman" w:hAnsi="Times New Roman" w:cs="Times New Roman"/>
          <w:kern w:val="0"/>
          <w:sz w:val="20"/>
          <w:szCs w:val="20"/>
        </w:rPr>
        <w:t>Srxlev</w:t>
      </w:r>
      <w:proofErr w:type="spellEnd"/>
      <w:r w:rsidRPr="002F1D6C">
        <w:rPr>
          <w:rFonts w:ascii="Times New Roman" w:eastAsia="Times New Roman" w:hAnsi="Times New Roman" w:cs="Times New Roman"/>
          <w:kern w:val="0"/>
          <w:sz w:val="20"/>
          <w:szCs w:val="20"/>
        </w:rPr>
        <w:t xml:space="preserve"> &lt; </w:t>
      </w:r>
      <w:proofErr w:type="spellStart"/>
      <w:r w:rsidRPr="002F1D6C">
        <w:rPr>
          <w:rFonts w:ascii="Times New Roman" w:eastAsia="Times New Roman" w:hAnsi="Times New Roman" w:cs="Times New Roman"/>
          <w:kern w:val="0"/>
          <w:sz w:val="20"/>
          <w:szCs w:val="20"/>
        </w:rPr>
        <w:t>Thresh</w:t>
      </w:r>
      <w:r w:rsidRPr="002F1D6C">
        <w:rPr>
          <w:rFonts w:ascii="Times New Roman" w:eastAsia="Times New Roman" w:hAnsi="Times New Roman" w:cs="Times New Roman"/>
          <w:kern w:val="0"/>
          <w:sz w:val="20"/>
          <w:szCs w:val="20"/>
          <w:vertAlign w:val="subscript"/>
        </w:rPr>
        <w:t>Serving</w:t>
      </w:r>
      <w:proofErr w:type="spellEnd"/>
      <w:r w:rsidRPr="002F1D6C">
        <w:rPr>
          <w:rFonts w:ascii="Times New Roman" w:eastAsia="Times New Roman" w:hAnsi="Times New Roman" w:cs="Times New Roman"/>
          <w:kern w:val="0"/>
          <w:sz w:val="20"/>
          <w:szCs w:val="20"/>
          <w:vertAlign w:val="subscript"/>
        </w:rPr>
        <w:t xml:space="preserve">, </w:t>
      </w:r>
      <w:proofErr w:type="spellStart"/>
      <w:r w:rsidRPr="002F1D6C">
        <w:rPr>
          <w:rFonts w:ascii="Times New Roman" w:eastAsia="Times New Roman" w:hAnsi="Times New Roman" w:cs="Times New Roman"/>
          <w:kern w:val="0"/>
          <w:sz w:val="20"/>
          <w:szCs w:val="20"/>
          <w:vertAlign w:val="subscript"/>
        </w:rPr>
        <w:t>LowP</w:t>
      </w:r>
      <w:proofErr w:type="spellEnd"/>
      <w:r w:rsidRPr="002F1D6C">
        <w:rPr>
          <w:rFonts w:ascii="Times New Roman" w:eastAsia="Times New Roman" w:hAnsi="Times New Roman" w:cs="Times New Roman"/>
          <w:kern w:val="0"/>
          <w:sz w:val="20"/>
          <w:szCs w:val="20"/>
        </w:rPr>
        <w:t xml:space="preserve"> and </w:t>
      </w:r>
      <w:r w:rsidRPr="002F1D6C">
        <w:rPr>
          <w:rFonts w:ascii="Times New Roman" w:eastAsia="Times New Roman" w:hAnsi="Times New Roman" w:cs="Times New Roman"/>
          <w:noProof/>
          <w:kern w:val="0"/>
          <w:sz w:val="20"/>
          <w:szCs w:val="20"/>
        </w:rPr>
        <w:t xml:space="preserve">a </w:t>
      </w:r>
      <w:r w:rsidRPr="002F1D6C">
        <w:rPr>
          <w:rFonts w:ascii="Times New Roman" w:eastAsia="Times New Roman" w:hAnsi="Times New Roman" w:cs="Times New Roman"/>
          <w:kern w:val="0"/>
          <w:sz w:val="20"/>
          <w:szCs w:val="20"/>
        </w:rPr>
        <w:t xml:space="preserve">cell of a lower priority RAT/ frequency fulfils </w:t>
      </w:r>
      <w:proofErr w:type="spellStart"/>
      <w:r w:rsidRPr="002F1D6C">
        <w:rPr>
          <w:rFonts w:ascii="Times New Roman" w:eastAsia="Times New Roman" w:hAnsi="Times New Roman" w:cs="Times New Roman"/>
          <w:kern w:val="0"/>
          <w:sz w:val="20"/>
          <w:szCs w:val="20"/>
        </w:rPr>
        <w:t>Srxlev</w:t>
      </w:r>
      <w:proofErr w:type="spellEnd"/>
      <w:r w:rsidRPr="002F1D6C">
        <w:rPr>
          <w:rFonts w:ascii="Times New Roman" w:eastAsia="Times New Roman" w:hAnsi="Times New Roman" w:cs="Times New Roman"/>
          <w:kern w:val="0"/>
          <w:sz w:val="20"/>
          <w:szCs w:val="20"/>
        </w:rPr>
        <w:t xml:space="preserve"> &gt; </w:t>
      </w:r>
      <w:proofErr w:type="spellStart"/>
      <w:r w:rsidRPr="002F1D6C">
        <w:rPr>
          <w:rFonts w:ascii="Times New Roman" w:eastAsia="Times New Roman" w:hAnsi="Times New Roman" w:cs="Times New Roman"/>
          <w:kern w:val="0"/>
          <w:sz w:val="20"/>
          <w:szCs w:val="20"/>
        </w:rPr>
        <w:t>Thresh</w:t>
      </w:r>
      <w:r w:rsidRPr="002F1D6C">
        <w:rPr>
          <w:rFonts w:ascii="Times New Roman" w:eastAsia="Times New Roman" w:hAnsi="Times New Roman" w:cs="Times New Roman"/>
          <w:kern w:val="0"/>
          <w:sz w:val="20"/>
          <w:szCs w:val="20"/>
          <w:vertAlign w:val="subscript"/>
        </w:rPr>
        <w:t>X</w:t>
      </w:r>
      <w:proofErr w:type="spellEnd"/>
      <w:r w:rsidRPr="002F1D6C">
        <w:rPr>
          <w:rFonts w:ascii="Times New Roman" w:eastAsia="Times New Roman" w:hAnsi="Times New Roman" w:cs="Times New Roman"/>
          <w:kern w:val="0"/>
          <w:sz w:val="20"/>
          <w:szCs w:val="20"/>
          <w:vertAlign w:val="subscript"/>
        </w:rPr>
        <w:t xml:space="preserve">, </w:t>
      </w:r>
      <w:proofErr w:type="spellStart"/>
      <w:r w:rsidRPr="002F1D6C">
        <w:rPr>
          <w:rFonts w:ascii="Times New Roman" w:eastAsia="Times New Roman" w:hAnsi="Times New Roman" w:cs="Times New Roman"/>
          <w:kern w:val="0"/>
          <w:sz w:val="20"/>
          <w:szCs w:val="20"/>
          <w:vertAlign w:val="subscript"/>
        </w:rPr>
        <w:t>LowP</w:t>
      </w:r>
      <w:proofErr w:type="spellEnd"/>
      <w:r w:rsidRPr="002F1D6C">
        <w:rPr>
          <w:rFonts w:ascii="Times New Roman" w:eastAsia="Times New Roman" w:hAnsi="Times New Roman" w:cs="Times New Roman"/>
          <w:kern w:val="0"/>
          <w:sz w:val="20"/>
          <w:szCs w:val="20"/>
        </w:rPr>
        <w:t xml:space="preserve"> during a time interval </w:t>
      </w:r>
      <w:proofErr w:type="spellStart"/>
      <w:r w:rsidRPr="002F1D6C">
        <w:rPr>
          <w:rFonts w:ascii="Times New Roman" w:eastAsia="Times New Roman" w:hAnsi="Times New Roman" w:cs="Times New Roman"/>
          <w:kern w:val="0"/>
          <w:sz w:val="20"/>
          <w:szCs w:val="20"/>
        </w:rPr>
        <w:t>Treselection</w:t>
      </w:r>
      <w:r w:rsidRPr="002F1D6C">
        <w:rPr>
          <w:rFonts w:ascii="Times New Roman" w:eastAsia="Times New Roman" w:hAnsi="Times New Roman" w:cs="Times New Roman"/>
          <w:kern w:val="0"/>
          <w:sz w:val="20"/>
          <w:szCs w:val="20"/>
          <w:vertAlign w:val="subscript"/>
        </w:rPr>
        <w:t>RAT</w:t>
      </w:r>
      <w:proofErr w:type="spellEnd"/>
      <w:r w:rsidRPr="002F1D6C">
        <w:rPr>
          <w:rFonts w:ascii="Times New Roman" w:eastAsia="Times New Roman" w:hAnsi="Times New Roman" w:cs="Times New Roman"/>
          <w:kern w:val="0"/>
          <w:sz w:val="20"/>
          <w:szCs w:val="20"/>
        </w:rPr>
        <w:t>; and</w:t>
      </w:r>
    </w:p>
    <w:p w14:paraId="52B1FF70" w14:textId="746BF66F" w:rsidR="002F1D6C" w:rsidRDefault="002F1D6C" w:rsidP="0060038D">
      <w:pPr>
        <w:widowControl/>
        <w:numPr>
          <w:ilvl w:val="0"/>
          <w:numId w:val="7"/>
        </w:numPr>
        <w:tabs>
          <w:tab w:val="left" w:pos="567"/>
        </w:tabs>
        <w:overflowPunct w:val="0"/>
        <w:autoSpaceDE w:val="0"/>
        <w:autoSpaceDN w:val="0"/>
        <w:adjustRightInd w:val="0"/>
        <w:spacing w:after="180"/>
        <w:ind w:left="709" w:hanging="425"/>
        <w:jc w:val="left"/>
        <w:textAlignment w:val="baseline"/>
        <w:rPr>
          <w:ins w:id="18" w:author="NEC" w:date="2022-04-13T18:33:00Z"/>
          <w:rFonts w:ascii="Times New Roman" w:eastAsia="Times New Roman" w:hAnsi="Times New Roman" w:cs="Times New Roman"/>
          <w:kern w:val="0"/>
          <w:sz w:val="20"/>
          <w:szCs w:val="20"/>
        </w:rPr>
      </w:pPr>
      <w:r w:rsidRPr="002F1D6C">
        <w:rPr>
          <w:rFonts w:ascii="Times New Roman" w:eastAsia="Times New Roman" w:hAnsi="Times New Roman" w:cs="Times New Roman"/>
          <w:kern w:val="0"/>
          <w:sz w:val="20"/>
          <w:szCs w:val="20"/>
        </w:rPr>
        <w:t>More than 1 second has elapsed since the UE camped on the current serving cell.</w:t>
      </w:r>
    </w:p>
    <w:p w14:paraId="6CD9FB0E" w14:textId="144E12F1" w:rsidR="00075EF0" w:rsidRPr="002F1D6C" w:rsidRDefault="00075EF0" w:rsidP="0060038D">
      <w:pPr>
        <w:widowControl/>
        <w:numPr>
          <w:ilvl w:val="0"/>
          <w:numId w:val="7"/>
        </w:numPr>
        <w:tabs>
          <w:tab w:val="left" w:pos="567"/>
        </w:tabs>
        <w:overflowPunct w:val="0"/>
        <w:autoSpaceDE w:val="0"/>
        <w:autoSpaceDN w:val="0"/>
        <w:adjustRightInd w:val="0"/>
        <w:spacing w:after="180"/>
        <w:ind w:left="709" w:hanging="425"/>
        <w:jc w:val="left"/>
        <w:textAlignment w:val="baseline"/>
        <w:rPr>
          <w:rFonts w:ascii="Times New Roman" w:eastAsia="Times New Roman" w:hAnsi="Times New Roman" w:cs="Times New Roman"/>
          <w:kern w:val="0"/>
          <w:sz w:val="20"/>
          <w:szCs w:val="20"/>
        </w:rPr>
      </w:pPr>
      <w:ins w:id="19" w:author="NEC" w:date="2022-04-13T18:33:00Z">
        <w:r>
          <w:rPr>
            <w:rFonts w:ascii="Times New Roman" w:eastAsia="Times New Roman" w:hAnsi="Times New Roman" w:cs="Times New Roman"/>
            <w:kern w:val="0"/>
            <w:sz w:val="20"/>
            <w:szCs w:val="20"/>
          </w:rPr>
          <w:t>the distance from UE to the new cell is less than</w:t>
        </w:r>
        <w:r w:rsidRPr="00075EF0">
          <w:rPr>
            <w:rFonts w:ascii="Times New Roman" w:eastAsia="Times New Roman" w:hAnsi="Times New Roman" w:cs="Times New Roman"/>
            <w:kern w:val="0"/>
            <w:sz w:val="20"/>
            <w:szCs w:val="20"/>
          </w:rPr>
          <w:t xml:space="preserve"> </w:t>
        </w:r>
        <w:proofErr w:type="spellStart"/>
        <w:proofErr w:type="gramStart"/>
        <w:r w:rsidRPr="00075EF0">
          <w:rPr>
            <w:rFonts w:ascii="Times New Roman" w:eastAsia="Times New Roman" w:hAnsi="Times New Roman" w:cs="Times New Roman"/>
            <w:i/>
            <w:iCs/>
            <w:kern w:val="0"/>
            <w:sz w:val="20"/>
            <w:szCs w:val="20"/>
          </w:rPr>
          <w:t>distanceThreshNeighbouring</w:t>
        </w:r>
        <w:proofErr w:type="spellEnd"/>
        <w:r>
          <w:rPr>
            <w:rFonts w:ascii="Times New Roman" w:eastAsia="Times New Roman" w:hAnsi="Times New Roman" w:cs="Times New Roman"/>
            <w:kern w:val="0"/>
            <w:sz w:val="20"/>
            <w:szCs w:val="20"/>
          </w:rPr>
          <w:t xml:space="preserve"> ,</w:t>
        </w:r>
        <w:proofErr w:type="gramEnd"/>
        <w:r>
          <w:rPr>
            <w:rFonts w:ascii="Times New Roman" w:eastAsia="Times New Roman" w:hAnsi="Times New Roman" w:cs="Times New Roman"/>
            <w:kern w:val="0"/>
            <w:sz w:val="20"/>
            <w:szCs w:val="20"/>
          </w:rPr>
          <w:t xml:space="preserve"> if </w:t>
        </w:r>
        <w:proofErr w:type="spellStart"/>
        <w:r w:rsidRPr="00075EF0">
          <w:rPr>
            <w:rFonts w:ascii="Times New Roman" w:eastAsia="Times New Roman" w:hAnsi="Times New Roman" w:cs="Times New Roman"/>
            <w:i/>
            <w:iCs/>
            <w:kern w:val="0"/>
            <w:sz w:val="20"/>
            <w:szCs w:val="20"/>
          </w:rPr>
          <w:t>distanceThreshNeighbouring</w:t>
        </w:r>
        <w:proofErr w:type="spellEnd"/>
        <w:r>
          <w:rPr>
            <w:rFonts w:ascii="Times New Roman" w:eastAsia="Times New Roman" w:hAnsi="Times New Roman" w:cs="Times New Roman"/>
            <w:kern w:val="0"/>
            <w:sz w:val="20"/>
            <w:szCs w:val="20"/>
          </w:rPr>
          <w:t xml:space="preserve"> is broadcasted in </w:t>
        </w:r>
        <w:proofErr w:type="spellStart"/>
        <w:r>
          <w:rPr>
            <w:rFonts w:ascii="Times New Roman" w:eastAsia="Times New Roman" w:hAnsi="Times New Roman" w:cs="Times New Roman"/>
            <w:kern w:val="0"/>
            <w:sz w:val="20"/>
            <w:szCs w:val="20"/>
          </w:rPr>
          <w:t>SIBx</w:t>
        </w:r>
        <w:proofErr w:type="spellEnd"/>
        <w:r>
          <w:rPr>
            <w:rFonts w:ascii="Times New Roman" w:eastAsia="Times New Roman" w:hAnsi="Times New Roman" w:cs="Times New Roman"/>
            <w:kern w:val="0"/>
            <w:sz w:val="20"/>
            <w:szCs w:val="20"/>
          </w:rPr>
          <w:t>, and if UE support location-based cell reselection and has valid distance information to the new cell.</w:t>
        </w:r>
      </w:ins>
    </w:p>
    <w:p w14:paraId="11A15710" w14:textId="77777777" w:rsidR="002F1D6C" w:rsidRPr="002F1D6C" w:rsidRDefault="002F1D6C" w:rsidP="002F1D6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2F1D6C">
        <w:rPr>
          <w:rFonts w:ascii="Times New Roman" w:eastAsia="Times New Roman" w:hAnsi="Times New Roman" w:cs="Times New Roman"/>
          <w:kern w:val="0"/>
          <w:sz w:val="20"/>
          <w:szCs w:val="20"/>
        </w:rPr>
        <w:t xml:space="preserve">For a UE performing slice-based cell reselection if a cell fulfils the above criteria for cell reselection based on re-selection priority for the frequency and slice group derived according to clause 5.2.4.11, but this cell does not support the slice group (see clause 5.2.4.11), the UE shall re-derive a re-selection priority for the frequency by considering the slice group(s) supported by this cell (rather than those of the corresponding NR frequency) according to clause 5.2.4.11. This reselection priority shall be used until the highest ranked cell changes on the frequency, or new slice </w:t>
      </w:r>
      <w:r w:rsidRPr="002F1D6C">
        <w:rPr>
          <w:rFonts w:ascii="Times New Roman" w:eastAsia="Times New Roman" w:hAnsi="Times New Roman" w:cs="Times New Roman"/>
          <w:kern w:val="0"/>
          <w:sz w:val="20"/>
          <w:szCs w:val="20"/>
          <w:lang w:eastAsia="zh-CN"/>
        </w:rPr>
        <w:t xml:space="preserve">or slice group </w:t>
      </w:r>
      <w:r w:rsidRPr="002F1D6C">
        <w:rPr>
          <w:rFonts w:ascii="Times New Roman" w:eastAsia="Times New Roman" w:hAnsi="Times New Roman" w:cs="Times New Roman"/>
          <w:kern w:val="0"/>
          <w:sz w:val="20"/>
          <w:szCs w:val="20"/>
        </w:rPr>
        <w:t>priorities are received from NAS. UE shall ensure the cell reselection criteria above are fulfilled based on the newly derived priorities.</w:t>
      </w:r>
    </w:p>
    <w:p w14:paraId="7595BF73" w14:textId="77777777" w:rsidR="002F1D6C" w:rsidRPr="002F1D6C" w:rsidRDefault="002F1D6C" w:rsidP="002F1D6C">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color w:val="FF0000"/>
          <w:kern w:val="0"/>
          <w:sz w:val="20"/>
          <w:szCs w:val="20"/>
        </w:rPr>
      </w:pPr>
      <w:bookmarkStart w:id="20" w:name="_Hlk97810000"/>
      <w:r w:rsidRPr="002F1D6C">
        <w:rPr>
          <w:rFonts w:ascii="Times New Roman" w:eastAsia="Times New Roman" w:hAnsi="Times New Roman" w:cs="Times New Roman"/>
          <w:color w:val="FF0000"/>
          <w:kern w:val="0"/>
          <w:sz w:val="20"/>
          <w:szCs w:val="20"/>
        </w:rPr>
        <w:t>Editor’s note: Can be re-checked if there are still problems with UE measurements.</w:t>
      </w:r>
    </w:p>
    <w:bookmarkEnd w:id="20"/>
    <w:p w14:paraId="0CDE994A" w14:textId="77777777" w:rsidR="002F1D6C" w:rsidRPr="002F1D6C" w:rsidRDefault="002F1D6C" w:rsidP="002F1D6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2F1D6C">
        <w:rPr>
          <w:rFonts w:ascii="Times New Roman" w:eastAsia="Times New Roman" w:hAnsi="Times New Roman" w:cs="Times New Roman"/>
          <w:kern w:val="0"/>
          <w:sz w:val="20"/>
          <w:szCs w:val="20"/>
        </w:rPr>
        <w:t>Cell reselection to a higher priority RAT/frequency shall take precedence over a lower priority RAT/frequency if multiple cells of different priorities fulfil the cell reselection criteria.</w:t>
      </w:r>
    </w:p>
    <w:p w14:paraId="52AB5EC2" w14:textId="77777777" w:rsidR="002F1D6C" w:rsidRPr="002F1D6C" w:rsidRDefault="002F1D6C" w:rsidP="002F1D6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2F1D6C">
        <w:rPr>
          <w:rFonts w:ascii="Times New Roman" w:eastAsia="Times New Roman" w:hAnsi="Times New Roman" w:cs="Times New Roman"/>
          <w:kern w:val="0"/>
          <w:sz w:val="20"/>
          <w:szCs w:val="20"/>
        </w:rPr>
        <w:t>If more than one cell meets the above criteria, the UE shall reselect a cell as follows:</w:t>
      </w:r>
    </w:p>
    <w:p w14:paraId="135F1F22" w14:textId="25A0757C" w:rsidR="002F1D6C" w:rsidRPr="002F1D6C" w:rsidRDefault="002F1D6C" w:rsidP="0060038D">
      <w:pPr>
        <w:widowControl/>
        <w:numPr>
          <w:ilvl w:val="0"/>
          <w:numId w:val="7"/>
        </w:numPr>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2F1D6C">
        <w:rPr>
          <w:rFonts w:ascii="Times New Roman" w:eastAsia="Times New Roman" w:hAnsi="Times New Roman" w:cs="Times New Roman"/>
          <w:kern w:val="0"/>
          <w:sz w:val="20"/>
          <w:szCs w:val="20"/>
        </w:rPr>
        <w:t xml:space="preserve">If the highest-priority frequency is an NR frequency, </w:t>
      </w:r>
      <w:r w:rsidRPr="002F1D6C">
        <w:rPr>
          <w:rFonts w:ascii="Times New Roman" w:eastAsia="Malgun Gothic" w:hAnsi="Times New Roman" w:cs="Times New Roman"/>
          <w:kern w:val="0"/>
          <w:sz w:val="20"/>
          <w:szCs w:val="20"/>
        </w:rPr>
        <w:t>the highest ranked cell</w:t>
      </w:r>
      <w:r w:rsidRPr="002F1D6C">
        <w:rPr>
          <w:rFonts w:ascii="Times New Roman" w:eastAsia="Times New Roman" w:hAnsi="Times New Roman" w:cs="Times New Roman"/>
          <w:kern w:val="0"/>
          <w:sz w:val="20"/>
          <w:szCs w:val="20"/>
        </w:rPr>
        <w:t xml:space="preserve"> among the cells on the highest priority frequency(</w:t>
      </w:r>
      <w:proofErr w:type="spellStart"/>
      <w:r w:rsidRPr="002F1D6C">
        <w:rPr>
          <w:rFonts w:ascii="Times New Roman" w:eastAsia="Times New Roman" w:hAnsi="Times New Roman" w:cs="Times New Roman"/>
          <w:kern w:val="0"/>
          <w:sz w:val="20"/>
          <w:szCs w:val="20"/>
        </w:rPr>
        <w:t>ies</w:t>
      </w:r>
      <w:proofErr w:type="spellEnd"/>
      <w:r w:rsidRPr="002F1D6C">
        <w:rPr>
          <w:rFonts w:ascii="Times New Roman" w:eastAsia="Times New Roman" w:hAnsi="Times New Roman" w:cs="Times New Roman"/>
          <w:kern w:val="0"/>
          <w:sz w:val="20"/>
          <w:szCs w:val="20"/>
        </w:rPr>
        <w:t xml:space="preserve">) meeting the criteria according to clause </w:t>
      </w:r>
      <w:proofErr w:type="gramStart"/>
      <w:r w:rsidRPr="002F1D6C">
        <w:rPr>
          <w:rFonts w:ascii="Times New Roman" w:eastAsia="Times New Roman" w:hAnsi="Times New Roman" w:cs="Times New Roman"/>
          <w:kern w:val="0"/>
          <w:sz w:val="20"/>
          <w:szCs w:val="20"/>
        </w:rPr>
        <w:t>5.2.4.6;</w:t>
      </w:r>
      <w:proofErr w:type="gramEnd"/>
    </w:p>
    <w:p w14:paraId="433A08FC" w14:textId="17C7CB06" w:rsidR="002F1D6C" w:rsidRPr="002F1D6C" w:rsidRDefault="002F1D6C" w:rsidP="0060038D">
      <w:pPr>
        <w:widowControl/>
        <w:numPr>
          <w:ilvl w:val="0"/>
          <w:numId w:val="7"/>
        </w:numPr>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2F1D6C">
        <w:rPr>
          <w:rFonts w:ascii="Times New Roman" w:eastAsia="Times New Roman" w:hAnsi="Times New Roman" w:cs="Times New Roman"/>
          <w:kern w:val="0"/>
          <w:sz w:val="20"/>
          <w:szCs w:val="20"/>
        </w:rPr>
        <w:t xml:space="preserve">If the highest-priority frequency is from another RAT, </w:t>
      </w:r>
      <w:r w:rsidRPr="002F1D6C">
        <w:rPr>
          <w:rFonts w:ascii="Times New Roman" w:eastAsia="Malgun Gothic" w:hAnsi="Times New Roman" w:cs="Times New Roman"/>
          <w:kern w:val="0"/>
          <w:sz w:val="20"/>
          <w:szCs w:val="20"/>
        </w:rPr>
        <w:t>the strongest cell</w:t>
      </w:r>
      <w:r w:rsidRPr="002F1D6C">
        <w:rPr>
          <w:rFonts w:ascii="Times New Roman" w:eastAsia="Times New Roman" w:hAnsi="Times New Roman" w:cs="Times New Roman"/>
          <w:kern w:val="0"/>
          <w:sz w:val="20"/>
          <w:szCs w:val="20"/>
        </w:rPr>
        <w:t xml:space="preserve"> among the cells on the highest priority frequency(</w:t>
      </w:r>
      <w:proofErr w:type="spellStart"/>
      <w:r w:rsidRPr="002F1D6C">
        <w:rPr>
          <w:rFonts w:ascii="Times New Roman" w:eastAsia="Times New Roman" w:hAnsi="Times New Roman" w:cs="Times New Roman"/>
          <w:kern w:val="0"/>
          <w:sz w:val="20"/>
          <w:szCs w:val="20"/>
        </w:rPr>
        <w:t>ies</w:t>
      </w:r>
      <w:proofErr w:type="spellEnd"/>
      <w:r w:rsidRPr="002F1D6C">
        <w:rPr>
          <w:rFonts w:ascii="Times New Roman" w:eastAsia="Times New Roman" w:hAnsi="Times New Roman" w:cs="Times New Roman"/>
          <w:kern w:val="0"/>
          <w:sz w:val="20"/>
          <w:szCs w:val="20"/>
        </w:rPr>
        <w:t>) meeting the criteria of that RAT.</w:t>
      </w:r>
    </w:p>
    <w:p w14:paraId="247776C7" w14:textId="77777777" w:rsidR="002F1D6C" w:rsidRPr="002F1D6C" w:rsidRDefault="002F1D6C" w:rsidP="002F1D6C">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rPr>
      </w:pPr>
      <w:bookmarkStart w:id="21" w:name="_Toc29245212"/>
      <w:bookmarkStart w:id="22" w:name="_Toc37298558"/>
      <w:bookmarkStart w:id="23" w:name="_Toc46502320"/>
      <w:bookmarkStart w:id="24" w:name="_Toc52749297"/>
      <w:bookmarkStart w:id="25" w:name="_Toc90590080"/>
      <w:r w:rsidRPr="002F1D6C">
        <w:rPr>
          <w:rFonts w:ascii="Arial" w:eastAsia="Times New Roman" w:hAnsi="Arial" w:cs="Times New Roman"/>
          <w:kern w:val="0"/>
          <w:sz w:val="24"/>
          <w:szCs w:val="20"/>
        </w:rPr>
        <w:t>5.2.4.6</w:t>
      </w:r>
      <w:r w:rsidRPr="002F1D6C">
        <w:rPr>
          <w:rFonts w:ascii="Arial" w:eastAsia="Times New Roman" w:hAnsi="Arial" w:cs="Times New Roman"/>
          <w:kern w:val="0"/>
          <w:sz w:val="24"/>
          <w:szCs w:val="20"/>
        </w:rPr>
        <w:tab/>
        <w:t xml:space="preserve">Intra-frequency </w:t>
      </w:r>
      <w:r w:rsidRPr="002F1D6C">
        <w:rPr>
          <w:rFonts w:ascii="Arial" w:eastAsia="Times New Roman" w:hAnsi="Arial" w:cs="Times New Roman"/>
          <w:kern w:val="0"/>
          <w:sz w:val="24"/>
          <w:szCs w:val="20"/>
          <w:lang w:eastAsia="zh-CN"/>
        </w:rPr>
        <w:t>and equal priority inter-frequency</w:t>
      </w:r>
      <w:r w:rsidRPr="002F1D6C">
        <w:rPr>
          <w:rFonts w:ascii="Arial" w:eastAsia="Times New Roman" w:hAnsi="Arial" w:cs="Times New Roman"/>
          <w:kern w:val="0"/>
          <w:sz w:val="24"/>
          <w:szCs w:val="20"/>
        </w:rPr>
        <w:t xml:space="preserve"> Cell Reselection criteria</w:t>
      </w:r>
      <w:bookmarkEnd w:id="21"/>
      <w:bookmarkEnd w:id="22"/>
      <w:bookmarkEnd w:id="23"/>
      <w:bookmarkEnd w:id="24"/>
      <w:bookmarkEnd w:id="25"/>
    </w:p>
    <w:p w14:paraId="161471DC" w14:textId="77777777" w:rsidR="002F1D6C" w:rsidRPr="002F1D6C" w:rsidRDefault="002F1D6C" w:rsidP="002F1D6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2F1D6C">
        <w:rPr>
          <w:rFonts w:ascii="Times New Roman" w:eastAsia="Times New Roman" w:hAnsi="Times New Roman" w:cs="Times New Roman"/>
          <w:kern w:val="0"/>
          <w:sz w:val="20"/>
          <w:szCs w:val="20"/>
        </w:rPr>
        <w:t>The cell-ranking criterion R</w:t>
      </w:r>
      <w:r w:rsidRPr="002F1D6C">
        <w:rPr>
          <w:rFonts w:ascii="Times New Roman" w:eastAsia="Times New Roman" w:hAnsi="Times New Roman" w:cs="Times New Roman"/>
          <w:kern w:val="0"/>
          <w:sz w:val="20"/>
          <w:szCs w:val="20"/>
          <w:vertAlign w:val="subscript"/>
        </w:rPr>
        <w:t>s</w:t>
      </w:r>
      <w:r w:rsidRPr="002F1D6C">
        <w:rPr>
          <w:rFonts w:ascii="Times New Roman" w:eastAsia="Times New Roman" w:hAnsi="Times New Roman" w:cs="Times New Roman"/>
          <w:kern w:val="0"/>
          <w:sz w:val="20"/>
          <w:szCs w:val="20"/>
        </w:rPr>
        <w:t xml:space="preserve"> for serving cell and R</w:t>
      </w:r>
      <w:r w:rsidRPr="002F1D6C">
        <w:rPr>
          <w:rFonts w:ascii="Times New Roman" w:eastAsia="Times New Roman" w:hAnsi="Times New Roman" w:cs="Times New Roman"/>
          <w:kern w:val="0"/>
          <w:sz w:val="20"/>
          <w:szCs w:val="20"/>
          <w:vertAlign w:val="subscript"/>
        </w:rPr>
        <w:t>n</w:t>
      </w:r>
      <w:r w:rsidRPr="002F1D6C">
        <w:rPr>
          <w:rFonts w:ascii="Times New Roman" w:eastAsia="Times New Roman" w:hAnsi="Times New Roman" w:cs="Times New Roman"/>
          <w:kern w:val="0"/>
          <w:sz w:val="20"/>
          <w:szCs w:val="20"/>
        </w:rPr>
        <w:t xml:space="preserve"> for neighbouring cells is defined by:</w:t>
      </w:r>
    </w:p>
    <w:tbl>
      <w:tblPr>
        <w:tblW w:w="0" w:type="auto"/>
        <w:tblInd w:w="108" w:type="dxa"/>
        <w:tblLook w:val="01E0" w:firstRow="1" w:lastRow="1" w:firstColumn="1" w:lastColumn="1" w:noHBand="0" w:noVBand="0"/>
      </w:tblPr>
      <w:tblGrid>
        <w:gridCol w:w="6204"/>
      </w:tblGrid>
      <w:tr w:rsidR="002F1D6C" w:rsidRPr="002F1D6C" w14:paraId="15EEFC92" w14:textId="77777777" w:rsidTr="000B650B">
        <w:trPr>
          <w:trHeight w:val="927"/>
        </w:trPr>
        <w:tc>
          <w:tcPr>
            <w:tcW w:w="6204" w:type="dxa"/>
            <w:shd w:val="clear" w:color="auto" w:fill="auto"/>
            <w:vAlign w:val="center"/>
          </w:tcPr>
          <w:p w14:paraId="2960B5ED" w14:textId="77777777" w:rsidR="002F1D6C" w:rsidRPr="002F1D6C" w:rsidRDefault="002F1D6C" w:rsidP="002F1D6C">
            <w:pPr>
              <w:keepLines/>
              <w:widowControl/>
              <w:tabs>
                <w:tab w:val="center" w:pos="4536"/>
                <w:tab w:val="right" w:pos="9072"/>
              </w:tabs>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rPr>
            </w:pPr>
            <w:r w:rsidRPr="002F1D6C">
              <w:rPr>
                <w:rFonts w:ascii="Times New Roman" w:eastAsia="Times New Roman" w:hAnsi="Times New Roman" w:cs="Times New Roman"/>
                <w:noProof/>
                <w:kern w:val="0"/>
                <w:sz w:val="20"/>
                <w:szCs w:val="20"/>
              </w:rPr>
              <w:t>R</w:t>
            </w:r>
            <w:r w:rsidRPr="002F1D6C">
              <w:rPr>
                <w:rFonts w:ascii="Times New Roman" w:eastAsia="Times New Roman" w:hAnsi="Times New Roman" w:cs="Times New Roman"/>
                <w:noProof/>
                <w:kern w:val="0"/>
                <w:sz w:val="20"/>
                <w:szCs w:val="20"/>
                <w:vertAlign w:val="subscript"/>
              </w:rPr>
              <w:t>s</w:t>
            </w:r>
            <w:r w:rsidRPr="002F1D6C">
              <w:rPr>
                <w:rFonts w:ascii="Times New Roman" w:eastAsia="Times New Roman" w:hAnsi="Times New Roman" w:cs="Times New Roman"/>
                <w:noProof/>
                <w:kern w:val="0"/>
                <w:sz w:val="20"/>
                <w:szCs w:val="20"/>
              </w:rPr>
              <w:t xml:space="preserve"> = Q</w:t>
            </w:r>
            <w:r w:rsidRPr="002F1D6C">
              <w:rPr>
                <w:rFonts w:ascii="Times New Roman" w:eastAsia="Times New Roman" w:hAnsi="Times New Roman" w:cs="Times New Roman"/>
                <w:noProof/>
                <w:kern w:val="0"/>
                <w:sz w:val="20"/>
                <w:szCs w:val="20"/>
                <w:vertAlign w:val="subscript"/>
              </w:rPr>
              <w:t>meas,s</w:t>
            </w:r>
            <w:r w:rsidRPr="002F1D6C">
              <w:rPr>
                <w:rFonts w:ascii="Times New Roman" w:eastAsia="Times New Roman" w:hAnsi="Times New Roman" w:cs="Times New Roman"/>
                <w:noProof/>
                <w:kern w:val="0"/>
                <w:sz w:val="20"/>
                <w:szCs w:val="20"/>
              </w:rPr>
              <w:t xml:space="preserve"> +Q</w:t>
            </w:r>
            <w:r w:rsidRPr="002F1D6C">
              <w:rPr>
                <w:rFonts w:ascii="Times New Roman" w:eastAsia="Times New Roman" w:hAnsi="Times New Roman" w:cs="Times New Roman"/>
                <w:noProof/>
                <w:kern w:val="0"/>
                <w:sz w:val="20"/>
                <w:szCs w:val="20"/>
                <w:vertAlign w:val="subscript"/>
              </w:rPr>
              <w:t>hyst</w:t>
            </w:r>
            <w:r w:rsidRPr="002F1D6C">
              <w:rPr>
                <w:rFonts w:ascii="Times New Roman" w:eastAsia="Times New Roman" w:hAnsi="Times New Roman" w:cs="Times New Roman"/>
                <w:noProof/>
                <w:kern w:val="0"/>
                <w:sz w:val="20"/>
                <w:szCs w:val="20"/>
              </w:rPr>
              <w:t xml:space="preserve"> </w:t>
            </w:r>
            <w:r w:rsidRPr="002F1D6C">
              <w:rPr>
                <w:rFonts w:ascii="Times New Roman" w:eastAsia="Times New Roman" w:hAnsi="Times New Roman" w:cs="Times New Roman"/>
                <w:noProof/>
                <w:kern w:val="0"/>
                <w:sz w:val="20"/>
                <w:szCs w:val="20"/>
                <w:lang w:eastAsia="zh-CN"/>
              </w:rPr>
              <w:t>-</w:t>
            </w:r>
            <w:r w:rsidRPr="002F1D6C">
              <w:rPr>
                <w:rFonts w:ascii="Times New Roman" w:eastAsia="Times New Roman" w:hAnsi="Times New Roman" w:cs="Times New Roman"/>
                <w:noProof/>
                <w:kern w:val="0"/>
                <w:sz w:val="20"/>
                <w:szCs w:val="20"/>
              </w:rPr>
              <w:t xml:space="preserve"> Qoffset</w:t>
            </w:r>
            <w:r w:rsidRPr="002F1D6C">
              <w:rPr>
                <w:rFonts w:ascii="Times New Roman" w:eastAsia="Times New Roman" w:hAnsi="Times New Roman" w:cs="Times New Roman"/>
                <w:noProof/>
                <w:kern w:val="0"/>
                <w:sz w:val="20"/>
                <w:szCs w:val="20"/>
                <w:vertAlign w:val="subscript"/>
              </w:rPr>
              <w:t>temp</w:t>
            </w:r>
          </w:p>
          <w:p w14:paraId="7E3016FE" w14:textId="77777777" w:rsidR="002F1D6C" w:rsidRPr="002F1D6C" w:rsidRDefault="002F1D6C" w:rsidP="002F1D6C">
            <w:pPr>
              <w:keepLines/>
              <w:widowControl/>
              <w:tabs>
                <w:tab w:val="center" w:pos="4536"/>
                <w:tab w:val="right" w:pos="9072"/>
              </w:tabs>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rPr>
            </w:pPr>
            <w:r w:rsidRPr="002F1D6C">
              <w:rPr>
                <w:rFonts w:ascii="Times New Roman" w:eastAsia="Times New Roman" w:hAnsi="Times New Roman" w:cs="Times New Roman"/>
                <w:noProof/>
                <w:kern w:val="0"/>
                <w:sz w:val="20"/>
                <w:szCs w:val="20"/>
              </w:rPr>
              <w:t>R</w:t>
            </w:r>
            <w:r w:rsidRPr="002F1D6C">
              <w:rPr>
                <w:rFonts w:ascii="Times New Roman" w:eastAsia="Times New Roman" w:hAnsi="Times New Roman" w:cs="Times New Roman"/>
                <w:noProof/>
                <w:kern w:val="0"/>
                <w:sz w:val="20"/>
                <w:szCs w:val="20"/>
                <w:vertAlign w:val="subscript"/>
              </w:rPr>
              <w:t>n</w:t>
            </w:r>
            <w:r w:rsidRPr="002F1D6C">
              <w:rPr>
                <w:rFonts w:ascii="Times New Roman" w:eastAsia="Times New Roman" w:hAnsi="Times New Roman" w:cs="Times New Roman"/>
                <w:noProof/>
                <w:kern w:val="0"/>
                <w:sz w:val="20"/>
                <w:szCs w:val="20"/>
              </w:rPr>
              <w:t xml:space="preserve"> = Q</w:t>
            </w:r>
            <w:r w:rsidRPr="002F1D6C">
              <w:rPr>
                <w:rFonts w:ascii="Times New Roman" w:eastAsia="Times New Roman" w:hAnsi="Times New Roman" w:cs="Times New Roman"/>
                <w:noProof/>
                <w:kern w:val="0"/>
                <w:sz w:val="20"/>
                <w:szCs w:val="20"/>
                <w:vertAlign w:val="subscript"/>
              </w:rPr>
              <w:t>meas,n</w:t>
            </w:r>
            <w:r w:rsidRPr="002F1D6C">
              <w:rPr>
                <w:rFonts w:ascii="Times New Roman" w:eastAsia="Times New Roman" w:hAnsi="Times New Roman" w:cs="Times New Roman"/>
                <w:noProof/>
                <w:kern w:val="0"/>
                <w:sz w:val="20"/>
                <w:szCs w:val="20"/>
              </w:rPr>
              <w:t xml:space="preserve"> -Qoffset </w:t>
            </w:r>
            <w:r w:rsidRPr="002F1D6C">
              <w:rPr>
                <w:rFonts w:ascii="Times New Roman" w:eastAsia="Times New Roman" w:hAnsi="Times New Roman" w:cs="Times New Roman"/>
                <w:noProof/>
                <w:kern w:val="0"/>
                <w:sz w:val="20"/>
                <w:szCs w:val="20"/>
                <w:lang w:eastAsia="zh-CN"/>
              </w:rPr>
              <w:t>-</w:t>
            </w:r>
            <w:r w:rsidRPr="002F1D6C">
              <w:rPr>
                <w:rFonts w:ascii="Times New Roman" w:eastAsia="Times New Roman" w:hAnsi="Times New Roman" w:cs="Times New Roman"/>
                <w:noProof/>
                <w:kern w:val="0"/>
                <w:sz w:val="20"/>
                <w:szCs w:val="20"/>
              </w:rPr>
              <w:t xml:space="preserve"> Qoffset</w:t>
            </w:r>
            <w:r w:rsidRPr="002F1D6C">
              <w:rPr>
                <w:rFonts w:ascii="Times New Roman" w:eastAsia="Times New Roman" w:hAnsi="Times New Roman" w:cs="Times New Roman"/>
                <w:noProof/>
                <w:kern w:val="0"/>
                <w:sz w:val="20"/>
                <w:szCs w:val="20"/>
                <w:vertAlign w:val="subscript"/>
              </w:rPr>
              <w:t>temp</w:t>
            </w:r>
          </w:p>
        </w:tc>
      </w:tr>
    </w:tbl>
    <w:p w14:paraId="0C5C2EE8" w14:textId="77777777" w:rsidR="002F1D6C" w:rsidRPr="002F1D6C" w:rsidRDefault="002F1D6C" w:rsidP="002F1D6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2F1D6C">
        <w:rPr>
          <w:rFonts w:ascii="Times New Roman" w:eastAsia="Times New Roman" w:hAnsi="Times New Roman" w:cs="Times New Roman"/>
          <w:kern w:val="0"/>
          <w:sz w:val="20"/>
          <w:szCs w:val="20"/>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2F1D6C" w:rsidRPr="002F1D6C" w14:paraId="0369251D" w14:textId="77777777" w:rsidTr="000B650B">
        <w:tc>
          <w:tcPr>
            <w:tcW w:w="1276" w:type="dxa"/>
          </w:tcPr>
          <w:p w14:paraId="478020CB" w14:textId="77777777" w:rsidR="002F1D6C" w:rsidRPr="002F1D6C" w:rsidRDefault="002F1D6C" w:rsidP="002F1D6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en-US"/>
              </w:rPr>
            </w:pPr>
            <w:proofErr w:type="spellStart"/>
            <w:r w:rsidRPr="002F1D6C">
              <w:rPr>
                <w:rFonts w:ascii="Arial" w:eastAsia="Times New Roman" w:hAnsi="Arial" w:cs="Times New Roman"/>
                <w:kern w:val="0"/>
                <w:sz w:val="18"/>
                <w:szCs w:val="20"/>
                <w:lang w:eastAsia="en-US"/>
              </w:rPr>
              <w:lastRenderedPageBreak/>
              <w:t>Q</w:t>
            </w:r>
            <w:r w:rsidRPr="002F1D6C">
              <w:rPr>
                <w:rFonts w:ascii="Arial" w:eastAsia="Times New Roman" w:hAnsi="Arial" w:cs="Times New Roman"/>
                <w:kern w:val="0"/>
                <w:sz w:val="18"/>
                <w:szCs w:val="20"/>
                <w:vertAlign w:val="subscript"/>
                <w:lang w:eastAsia="en-US"/>
              </w:rPr>
              <w:t>meas</w:t>
            </w:r>
            <w:proofErr w:type="spellEnd"/>
          </w:p>
        </w:tc>
        <w:tc>
          <w:tcPr>
            <w:tcW w:w="5387" w:type="dxa"/>
          </w:tcPr>
          <w:p w14:paraId="1976F386" w14:textId="77777777" w:rsidR="002F1D6C" w:rsidRPr="002F1D6C" w:rsidRDefault="002F1D6C" w:rsidP="002F1D6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rPr>
            </w:pPr>
            <w:r w:rsidRPr="002F1D6C">
              <w:rPr>
                <w:rFonts w:ascii="Arial" w:eastAsia="Times New Roman" w:hAnsi="Arial" w:cs="Times New Roman"/>
                <w:kern w:val="0"/>
                <w:sz w:val="18"/>
                <w:szCs w:val="20"/>
                <w:lang w:eastAsia="en-US"/>
              </w:rPr>
              <w:t>RSRP measurement quantity used in cell reselections.</w:t>
            </w:r>
          </w:p>
        </w:tc>
      </w:tr>
      <w:tr w:rsidR="002F1D6C" w:rsidRPr="002F1D6C" w14:paraId="7D4F0535" w14:textId="77777777" w:rsidTr="000B650B">
        <w:tc>
          <w:tcPr>
            <w:tcW w:w="1276" w:type="dxa"/>
          </w:tcPr>
          <w:p w14:paraId="73C17D4F" w14:textId="77777777" w:rsidR="002F1D6C" w:rsidRPr="002F1D6C" w:rsidRDefault="002F1D6C" w:rsidP="002F1D6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en-US"/>
              </w:rPr>
            </w:pPr>
            <w:proofErr w:type="spellStart"/>
            <w:r w:rsidRPr="002F1D6C">
              <w:rPr>
                <w:rFonts w:ascii="Arial" w:eastAsia="Times New Roman" w:hAnsi="Arial" w:cs="Times New Roman"/>
                <w:kern w:val="0"/>
                <w:sz w:val="18"/>
                <w:szCs w:val="20"/>
                <w:lang w:eastAsia="en-US"/>
              </w:rPr>
              <w:t>Qoffset</w:t>
            </w:r>
            <w:proofErr w:type="spellEnd"/>
          </w:p>
        </w:tc>
        <w:tc>
          <w:tcPr>
            <w:tcW w:w="5387" w:type="dxa"/>
          </w:tcPr>
          <w:p w14:paraId="60F12D3E" w14:textId="77777777" w:rsidR="002F1D6C" w:rsidRPr="002F1D6C" w:rsidRDefault="002F1D6C" w:rsidP="002F1D6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zh-CN"/>
              </w:rPr>
            </w:pPr>
            <w:r w:rsidRPr="002F1D6C">
              <w:rPr>
                <w:rFonts w:ascii="Arial" w:eastAsia="Times New Roman" w:hAnsi="Arial" w:cs="Times New Roman"/>
                <w:kern w:val="0"/>
                <w:sz w:val="18"/>
                <w:szCs w:val="20"/>
                <w:lang w:eastAsia="zh-CN"/>
              </w:rPr>
              <w:t xml:space="preserve">For intra-frequency: Equals to </w:t>
            </w:r>
            <w:proofErr w:type="spellStart"/>
            <w:proofErr w:type="gramStart"/>
            <w:r w:rsidRPr="002F1D6C">
              <w:rPr>
                <w:rFonts w:ascii="Arial" w:eastAsia="Times New Roman" w:hAnsi="Arial" w:cs="Times New Roman"/>
                <w:kern w:val="0"/>
                <w:sz w:val="18"/>
                <w:szCs w:val="20"/>
                <w:lang w:eastAsia="zh-CN"/>
              </w:rPr>
              <w:t>Qoffset</w:t>
            </w:r>
            <w:r w:rsidRPr="002F1D6C">
              <w:rPr>
                <w:rFonts w:ascii="Arial" w:eastAsia="Times New Roman" w:hAnsi="Arial" w:cs="Times New Roman"/>
                <w:kern w:val="0"/>
                <w:sz w:val="18"/>
                <w:szCs w:val="20"/>
                <w:vertAlign w:val="subscript"/>
                <w:lang w:eastAsia="en-US"/>
              </w:rPr>
              <w:t>s,n</w:t>
            </w:r>
            <w:proofErr w:type="spellEnd"/>
            <w:proofErr w:type="gramEnd"/>
            <w:r w:rsidRPr="002F1D6C">
              <w:rPr>
                <w:rFonts w:ascii="Arial" w:eastAsia="Times New Roman" w:hAnsi="Arial" w:cs="Times New Roman"/>
                <w:kern w:val="0"/>
                <w:sz w:val="18"/>
                <w:szCs w:val="20"/>
                <w:lang w:eastAsia="zh-CN"/>
              </w:rPr>
              <w:t xml:space="preserve">, if </w:t>
            </w:r>
            <w:proofErr w:type="spellStart"/>
            <w:r w:rsidRPr="002F1D6C">
              <w:rPr>
                <w:rFonts w:ascii="Arial" w:eastAsia="Times New Roman" w:hAnsi="Arial" w:cs="Times New Roman"/>
                <w:kern w:val="0"/>
                <w:sz w:val="18"/>
                <w:szCs w:val="20"/>
                <w:lang w:eastAsia="zh-CN"/>
              </w:rPr>
              <w:t>Qoffset</w:t>
            </w:r>
            <w:r w:rsidRPr="002F1D6C">
              <w:rPr>
                <w:rFonts w:ascii="Arial" w:eastAsia="Times New Roman" w:hAnsi="Arial" w:cs="Times New Roman"/>
                <w:kern w:val="0"/>
                <w:sz w:val="18"/>
                <w:szCs w:val="20"/>
                <w:vertAlign w:val="subscript"/>
                <w:lang w:eastAsia="en-US"/>
              </w:rPr>
              <w:t>s,n</w:t>
            </w:r>
            <w:proofErr w:type="spellEnd"/>
            <w:r w:rsidRPr="002F1D6C">
              <w:rPr>
                <w:rFonts w:ascii="Arial" w:eastAsia="Times New Roman" w:hAnsi="Arial" w:cs="Times New Roman"/>
                <w:kern w:val="0"/>
                <w:sz w:val="18"/>
                <w:szCs w:val="20"/>
                <w:lang w:eastAsia="zh-CN"/>
              </w:rPr>
              <w:t xml:space="preserve"> is valid, otherwise this equals to zero.</w:t>
            </w:r>
          </w:p>
          <w:p w14:paraId="1F6192F2" w14:textId="77777777" w:rsidR="002F1D6C" w:rsidRPr="002F1D6C" w:rsidRDefault="002F1D6C" w:rsidP="002F1D6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zh-CN"/>
              </w:rPr>
            </w:pPr>
            <w:r w:rsidRPr="002F1D6C">
              <w:rPr>
                <w:rFonts w:ascii="Arial" w:eastAsia="Times New Roman" w:hAnsi="Arial" w:cs="Times New Roman"/>
                <w:kern w:val="0"/>
                <w:sz w:val="18"/>
                <w:szCs w:val="20"/>
                <w:lang w:eastAsia="zh-CN"/>
              </w:rPr>
              <w:t>For inter-frequency: E</w:t>
            </w:r>
            <w:r w:rsidRPr="002F1D6C">
              <w:rPr>
                <w:rFonts w:ascii="Arial" w:eastAsia="Times New Roman" w:hAnsi="Arial" w:cs="Times New Roman"/>
                <w:kern w:val="0"/>
                <w:sz w:val="18"/>
                <w:szCs w:val="20"/>
                <w:lang w:eastAsia="en-US"/>
              </w:rPr>
              <w:t xml:space="preserve">quals to </w:t>
            </w:r>
            <w:proofErr w:type="spellStart"/>
            <w:proofErr w:type="gramStart"/>
            <w:r w:rsidRPr="002F1D6C">
              <w:rPr>
                <w:rFonts w:ascii="Arial" w:eastAsia="Times New Roman" w:hAnsi="Arial" w:cs="Times New Roman"/>
                <w:kern w:val="0"/>
                <w:sz w:val="18"/>
                <w:szCs w:val="20"/>
                <w:lang w:eastAsia="en-US"/>
              </w:rPr>
              <w:t>Qoffset</w:t>
            </w:r>
            <w:r w:rsidRPr="002F1D6C">
              <w:rPr>
                <w:rFonts w:ascii="Arial" w:eastAsia="Times New Roman" w:hAnsi="Arial" w:cs="Times New Roman"/>
                <w:kern w:val="0"/>
                <w:sz w:val="18"/>
                <w:szCs w:val="20"/>
                <w:vertAlign w:val="subscript"/>
                <w:lang w:eastAsia="en-US"/>
              </w:rPr>
              <w:t>s,n</w:t>
            </w:r>
            <w:proofErr w:type="spellEnd"/>
            <w:proofErr w:type="gramEnd"/>
            <w:r w:rsidRPr="002F1D6C">
              <w:rPr>
                <w:rFonts w:ascii="Arial" w:eastAsia="Times New Roman" w:hAnsi="Arial" w:cs="Times New Roman"/>
                <w:kern w:val="0"/>
                <w:sz w:val="18"/>
                <w:szCs w:val="20"/>
                <w:lang w:eastAsia="en-US"/>
              </w:rPr>
              <w:t xml:space="preserve"> </w:t>
            </w:r>
            <w:r w:rsidRPr="002F1D6C">
              <w:rPr>
                <w:rFonts w:ascii="Arial" w:eastAsia="Times New Roman" w:hAnsi="Arial" w:cs="Times New Roman"/>
                <w:kern w:val="0"/>
                <w:sz w:val="18"/>
                <w:szCs w:val="20"/>
                <w:lang w:eastAsia="zh-CN"/>
              </w:rPr>
              <w:t>plus</w:t>
            </w:r>
            <w:r w:rsidRPr="002F1D6C">
              <w:rPr>
                <w:rFonts w:ascii="Arial" w:eastAsia="Times New Roman" w:hAnsi="Arial" w:cs="Times New Roman"/>
                <w:kern w:val="0"/>
                <w:sz w:val="18"/>
                <w:szCs w:val="20"/>
                <w:lang w:eastAsia="en-US"/>
              </w:rPr>
              <w:t xml:space="preserve"> </w:t>
            </w:r>
            <w:proofErr w:type="spellStart"/>
            <w:r w:rsidRPr="002F1D6C">
              <w:rPr>
                <w:rFonts w:ascii="Arial" w:eastAsia="Times New Roman" w:hAnsi="Arial" w:cs="Times New Roman"/>
                <w:kern w:val="0"/>
                <w:sz w:val="18"/>
                <w:szCs w:val="20"/>
                <w:lang w:eastAsia="en-US"/>
              </w:rPr>
              <w:t>Qoffset</w:t>
            </w:r>
            <w:r w:rsidRPr="002F1D6C">
              <w:rPr>
                <w:rFonts w:ascii="Arial" w:eastAsia="Times New Roman" w:hAnsi="Arial" w:cs="Times New Roman"/>
                <w:kern w:val="0"/>
                <w:sz w:val="18"/>
                <w:szCs w:val="20"/>
                <w:vertAlign w:val="subscript"/>
                <w:lang w:eastAsia="en-US"/>
              </w:rPr>
              <w:t>frequency</w:t>
            </w:r>
            <w:proofErr w:type="spellEnd"/>
            <w:r w:rsidRPr="002F1D6C">
              <w:rPr>
                <w:rFonts w:ascii="Arial" w:eastAsia="Times New Roman" w:hAnsi="Arial" w:cs="Times New Roman"/>
                <w:kern w:val="0"/>
                <w:sz w:val="18"/>
                <w:szCs w:val="20"/>
                <w:lang w:eastAsia="en-US"/>
              </w:rPr>
              <w:t xml:space="preserve">, if </w:t>
            </w:r>
            <w:proofErr w:type="spellStart"/>
            <w:r w:rsidRPr="002F1D6C">
              <w:rPr>
                <w:rFonts w:ascii="Arial" w:eastAsia="Times New Roman" w:hAnsi="Arial" w:cs="Times New Roman"/>
                <w:kern w:val="0"/>
                <w:sz w:val="18"/>
                <w:szCs w:val="20"/>
                <w:lang w:eastAsia="en-US"/>
              </w:rPr>
              <w:t>Qoffset</w:t>
            </w:r>
            <w:r w:rsidRPr="002F1D6C">
              <w:rPr>
                <w:rFonts w:ascii="Arial" w:eastAsia="Times New Roman" w:hAnsi="Arial" w:cs="Times New Roman"/>
                <w:kern w:val="0"/>
                <w:sz w:val="18"/>
                <w:szCs w:val="20"/>
                <w:vertAlign w:val="subscript"/>
                <w:lang w:eastAsia="en-US"/>
              </w:rPr>
              <w:t>s,n</w:t>
            </w:r>
            <w:proofErr w:type="spellEnd"/>
            <w:r w:rsidRPr="002F1D6C">
              <w:rPr>
                <w:rFonts w:ascii="Arial" w:eastAsia="Times New Roman" w:hAnsi="Arial" w:cs="Times New Roman"/>
                <w:kern w:val="0"/>
                <w:sz w:val="18"/>
                <w:szCs w:val="20"/>
                <w:lang w:eastAsia="en-US"/>
              </w:rPr>
              <w:t xml:space="preserve"> is valid</w:t>
            </w:r>
            <w:r w:rsidRPr="002F1D6C">
              <w:rPr>
                <w:rFonts w:ascii="Arial" w:eastAsia="Times New Roman" w:hAnsi="Arial" w:cs="Times New Roman"/>
                <w:kern w:val="0"/>
                <w:sz w:val="18"/>
                <w:szCs w:val="20"/>
                <w:lang w:eastAsia="zh-CN"/>
              </w:rPr>
              <w:t>,</w:t>
            </w:r>
            <w:r w:rsidRPr="002F1D6C">
              <w:rPr>
                <w:rFonts w:ascii="Arial" w:eastAsia="Times New Roman" w:hAnsi="Arial" w:cs="Times New Roman"/>
                <w:kern w:val="0"/>
                <w:sz w:val="18"/>
                <w:szCs w:val="20"/>
                <w:lang w:eastAsia="en-US"/>
              </w:rPr>
              <w:t xml:space="preserve"> otherwise this equals to </w:t>
            </w:r>
            <w:proofErr w:type="spellStart"/>
            <w:r w:rsidRPr="002F1D6C">
              <w:rPr>
                <w:rFonts w:ascii="Arial" w:eastAsia="Times New Roman" w:hAnsi="Arial" w:cs="Times New Roman"/>
                <w:kern w:val="0"/>
                <w:sz w:val="18"/>
                <w:szCs w:val="20"/>
                <w:lang w:eastAsia="en-US"/>
              </w:rPr>
              <w:t>Qoffset</w:t>
            </w:r>
            <w:r w:rsidRPr="002F1D6C">
              <w:rPr>
                <w:rFonts w:ascii="Arial" w:eastAsia="Times New Roman" w:hAnsi="Arial" w:cs="Times New Roman"/>
                <w:kern w:val="0"/>
                <w:sz w:val="18"/>
                <w:szCs w:val="20"/>
                <w:vertAlign w:val="subscript"/>
                <w:lang w:eastAsia="en-US"/>
              </w:rPr>
              <w:t>frequency</w:t>
            </w:r>
            <w:proofErr w:type="spellEnd"/>
            <w:r w:rsidRPr="002F1D6C">
              <w:rPr>
                <w:rFonts w:ascii="Arial" w:eastAsia="Times New Roman" w:hAnsi="Arial" w:cs="Times New Roman"/>
                <w:kern w:val="0"/>
                <w:sz w:val="18"/>
                <w:szCs w:val="20"/>
                <w:lang w:eastAsia="zh-CN"/>
              </w:rPr>
              <w:t>.</w:t>
            </w:r>
          </w:p>
        </w:tc>
      </w:tr>
      <w:tr w:rsidR="002F1D6C" w:rsidRPr="002F1D6C" w14:paraId="7F713CC3" w14:textId="77777777" w:rsidTr="000B650B">
        <w:tc>
          <w:tcPr>
            <w:tcW w:w="1276" w:type="dxa"/>
            <w:tcBorders>
              <w:top w:val="single" w:sz="4" w:space="0" w:color="auto"/>
              <w:left w:val="single" w:sz="4" w:space="0" w:color="auto"/>
              <w:bottom w:val="single" w:sz="4" w:space="0" w:color="auto"/>
              <w:right w:val="single" w:sz="4" w:space="0" w:color="auto"/>
            </w:tcBorders>
          </w:tcPr>
          <w:p w14:paraId="5B87C467" w14:textId="77777777" w:rsidR="002F1D6C" w:rsidRPr="002F1D6C" w:rsidRDefault="002F1D6C" w:rsidP="002F1D6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en-US"/>
              </w:rPr>
            </w:pPr>
            <w:proofErr w:type="spellStart"/>
            <w:r w:rsidRPr="002F1D6C">
              <w:rPr>
                <w:rFonts w:ascii="Arial" w:eastAsia="Times New Roman" w:hAnsi="Arial" w:cs="Times New Roman"/>
                <w:kern w:val="0"/>
                <w:sz w:val="18"/>
                <w:szCs w:val="20"/>
                <w:lang w:eastAsia="en-US"/>
              </w:rPr>
              <w:t>Qoffset</w:t>
            </w:r>
            <w:r w:rsidRPr="002F1D6C">
              <w:rPr>
                <w:rFonts w:ascii="Arial" w:eastAsia="Times New Roman" w:hAnsi="Arial" w:cs="Times New Roman"/>
                <w:kern w:val="0"/>
                <w:sz w:val="18"/>
                <w:szCs w:val="20"/>
                <w:vertAlign w:val="subscript"/>
                <w:lang w:eastAsia="en-US"/>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028690E4" w14:textId="77777777" w:rsidR="002F1D6C" w:rsidRPr="002F1D6C" w:rsidRDefault="002F1D6C" w:rsidP="002F1D6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eastAsia="zh-CN"/>
              </w:rPr>
            </w:pPr>
            <w:r w:rsidRPr="002F1D6C">
              <w:rPr>
                <w:rFonts w:ascii="Arial" w:eastAsia="Times New Roman" w:hAnsi="Arial" w:cs="Times New Roman"/>
                <w:kern w:val="0"/>
                <w:sz w:val="18"/>
                <w:szCs w:val="20"/>
                <w:lang w:eastAsia="zh-CN"/>
              </w:rPr>
              <w:t xml:space="preserve">Offset temporarily applied to a cell as specified in </w:t>
            </w:r>
            <w:r w:rsidRPr="002F1D6C">
              <w:rPr>
                <w:rFonts w:ascii="Arial" w:eastAsia="Times New Roman" w:hAnsi="Arial" w:cs="Times New Roman"/>
                <w:kern w:val="0"/>
                <w:sz w:val="18"/>
                <w:szCs w:val="20"/>
              </w:rPr>
              <w:t xml:space="preserve">TS 38.331 </w:t>
            </w:r>
            <w:r w:rsidRPr="002F1D6C">
              <w:rPr>
                <w:rFonts w:ascii="Arial" w:eastAsia="Times New Roman" w:hAnsi="Arial" w:cs="Times New Roman"/>
                <w:kern w:val="0"/>
                <w:sz w:val="18"/>
                <w:szCs w:val="20"/>
                <w:lang w:eastAsia="zh-CN"/>
              </w:rPr>
              <w:t>[3].</w:t>
            </w:r>
          </w:p>
        </w:tc>
      </w:tr>
    </w:tbl>
    <w:p w14:paraId="3634FF0D" w14:textId="77777777" w:rsidR="002F1D6C" w:rsidRPr="002F1D6C" w:rsidRDefault="002F1D6C" w:rsidP="002F1D6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p>
    <w:p w14:paraId="2A296A05" w14:textId="77777777" w:rsidR="002F1D6C" w:rsidRPr="002F1D6C" w:rsidRDefault="002F1D6C" w:rsidP="002F1D6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2F1D6C">
        <w:rPr>
          <w:rFonts w:ascii="Times New Roman" w:eastAsia="Times New Roman" w:hAnsi="Times New Roman" w:cs="Times New Roman"/>
          <w:kern w:val="0"/>
          <w:sz w:val="20"/>
          <w:szCs w:val="20"/>
        </w:rPr>
        <w:t>The UE shall perform ranking of all cells that fulfil the cell selection criterion S, which is defined in 5.2.3.2.</w:t>
      </w:r>
    </w:p>
    <w:p w14:paraId="11D5028F" w14:textId="77777777" w:rsidR="002F1D6C" w:rsidRPr="002F1D6C" w:rsidRDefault="002F1D6C" w:rsidP="002F1D6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2F1D6C">
        <w:rPr>
          <w:rFonts w:ascii="Times New Roman" w:eastAsia="Times New Roman" w:hAnsi="Times New Roman" w:cs="Times New Roman"/>
          <w:kern w:val="0"/>
          <w:sz w:val="20"/>
          <w:szCs w:val="20"/>
        </w:rPr>
        <w:t xml:space="preserve">The cells shall be ranked according to the R criteria specified above by deriving </w:t>
      </w:r>
      <w:proofErr w:type="spellStart"/>
      <w:proofErr w:type="gramStart"/>
      <w:r w:rsidRPr="002F1D6C">
        <w:rPr>
          <w:rFonts w:ascii="Times New Roman" w:eastAsia="Times New Roman" w:hAnsi="Times New Roman" w:cs="Times New Roman"/>
          <w:kern w:val="0"/>
          <w:sz w:val="20"/>
          <w:szCs w:val="20"/>
        </w:rPr>
        <w:t>Q</w:t>
      </w:r>
      <w:r w:rsidRPr="002F1D6C">
        <w:rPr>
          <w:rFonts w:ascii="Times New Roman" w:eastAsia="Times New Roman" w:hAnsi="Times New Roman" w:cs="Times New Roman"/>
          <w:kern w:val="0"/>
          <w:sz w:val="20"/>
          <w:szCs w:val="20"/>
          <w:vertAlign w:val="subscript"/>
        </w:rPr>
        <w:t>meas,n</w:t>
      </w:r>
      <w:proofErr w:type="spellEnd"/>
      <w:proofErr w:type="gramEnd"/>
      <w:r w:rsidRPr="002F1D6C">
        <w:rPr>
          <w:rFonts w:ascii="Times New Roman" w:eastAsia="Times New Roman" w:hAnsi="Times New Roman" w:cs="Times New Roman"/>
          <w:kern w:val="0"/>
          <w:sz w:val="20"/>
          <w:szCs w:val="20"/>
          <w:vertAlign w:val="subscript"/>
        </w:rPr>
        <w:t xml:space="preserve"> </w:t>
      </w:r>
      <w:r w:rsidRPr="002F1D6C">
        <w:rPr>
          <w:rFonts w:ascii="Times New Roman" w:eastAsia="Times New Roman" w:hAnsi="Times New Roman" w:cs="Times New Roman"/>
          <w:kern w:val="0"/>
          <w:sz w:val="20"/>
          <w:szCs w:val="20"/>
        </w:rPr>
        <w:t xml:space="preserve">and </w:t>
      </w:r>
      <w:proofErr w:type="spellStart"/>
      <w:r w:rsidRPr="002F1D6C">
        <w:rPr>
          <w:rFonts w:ascii="Times New Roman" w:eastAsia="Times New Roman" w:hAnsi="Times New Roman" w:cs="Times New Roman"/>
          <w:kern w:val="0"/>
          <w:sz w:val="20"/>
          <w:szCs w:val="20"/>
        </w:rPr>
        <w:t>Q</w:t>
      </w:r>
      <w:r w:rsidRPr="002F1D6C">
        <w:rPr>
          <w:rFonts w:ascii="Times New Roman" w:eastAsia="Times New Roman" w:hAnsi="Times New Roman" w:cs="Times New Roman"/>
          <w:kern w:val="0"/>
          <w:sz w:val="20"/>
          <w:szCs w:val="20"/>
          <w:vertAlign w:val="subscript"/>
        </w:rPr>
        <w:t>meas,s</w:t>
      </w:r>
      <w:proofErr w:type="spellEnd"/>
      <w:r w:rsidRPr="002F1D6C">
        <w:rPr>
          <w:rFonts w:ascii="Times New Roman" w:eastAsia="Times New Roman" w:hAnsi="Times New Roman" w:cs="Times New Roman"/>
          <w:kern w:val="0"/>
          <w:sz w:val="20"/>
          <w:szCs w:val="20"/>
          <w:vertAlign w:val="subscript"/>
        </w:rPr>
        <w:t xml:space="preserve"> </w:t>
      </w:r>
      <w:r w:rsidRPr="002F1D6C">
        <w:rPr>
          <w:rFonts w:ascii="Times New Roman" w:eastAsia="Times New Roman" w:hAnsi="Times New Roman" w:cs="Times New Roman"/>
          <w:kern w:val="0"/>
          <w:sz w:val="20"/>
          <w:szCs w:val="20"/>
        </w:rPr>
        <w:t>and calculating the R values using averaged RSRP results.</w:t>
      </w:r>
    </w:p>
    <w:p w14:paraId="33CFD907" w14:textId="77777777" w:rsidR="002F1D6C" w:rsidRPr="002F1D6C" w:rsidRDefault="002F1D6C" w:rsidP="002F1D6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2F1D6C">
        <w:rPr>
          <w:rFonts w:ascii="Times New Roman" w:eastAsia="Times New Roman" w:hAnsi="Times New Roman" w:cs="Times New Roman"/>
          <w:kern w:val="0"/>
          <w:sz w:val="20"/>
          <w:szCs w:val="20"/>
        </w:rPr>
        <w:t xml:space="preserve">If </w:t>
      </w:r>
      <w:proofErr w:type="spellStart"/>
      <w:r w:rsidRPr="002F1D6C">
        <w:rPr>
          <w:rFonts w:ascii="Times New Roman" w:eastAsia="Times New Roman" w:hAnsi="Times New Roman" w:cs="Times New Roman"/>
          <w:i/>
          <w:kern w:val="0"/>
          <w:sz w:val="20"/>
          <w:szCs w:val="20"/>
        </w:rPr>
        <w:t>rangeToBestCell</w:t>
      </w:r>
      <w:proofErr w:type="spellEnd"/>
      <w:r w:rsidRPr="002F1D6C">
        <w:rPr>
          <w:rFonts w:ascii="Times New Roman" w:eastAsia="Times New Roman" w:hAnsi="Times New Roman" w:cs="Times New Roman"/>
          <w:kern w:val="0"/>
          <w:sz w:val="20"/>
          <w:szCs w:val="20"/>
        </w:rPr>
        <w:t xml:space="preserve"> is not configured, the UE shall perform cell reselection to the highest ranked cell. If this cell is found to be </w:t>
      </w:r>
      <w:proofErr w:type="gramStart"/>
      <w:r w:rsidRPr="002F1D6C">
        <w:rPr>
          <w:rFonts w:ascii="Times New Roman" w:eastAsia="Times New Roman" w:hAnsi="Times New Roman" w:cs="Times New Roman"/>
          <w:kern w:val="0"/>
          <w:sz w:val="20"/>
          <w:szCs w:val="20"/>
        </w:rPr>
        <w:t>not-suitable</w:t>
      </w:r>
      <w:proofErr w:type="gramEnd"/>
      <w:r w:rsidRPr="002F1D6C">
        <w:rPr>
          <w:rFonts w:ascii="Times New Roman" w:eastAsia="Times New Roman" w:hAnsi="Times New Roman" w:cs="Times New Roman"/>
          <w:kern w:val="0"/>
          <w:sz w:val="20"/>
          <w:szCs w:val="20"/>
        </w:rPr>
        <w:t>, the UE shall behave according to clause 5.2.4.4.</w:t>
      </w:r>
    </w:p>
    <w:p w14:paraId="47C5BA68" w14:textId="77777777" w:rsidR="002F1D6C" w:rsidRPr="002F1D6C" w:rsidRDefault="002F1D6C" w:rsidP="002F1D6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2F1D6C">
        <w:rPr>
          <w:rFonts w:ascii="Times New Roman" w:eastAsia="Times New Roman" w:hAnsi="Times New Roman" w:cs="Times New Roman"/>
          <w:kern w:val="0"/>
          <w:sz w:val="20"/>
          <w:szCs w:val="20"/>
        </w:rPr>
        <w:t xml:space="preserve">If </w:t>
      </w:r>
      <w:proofErr w:type="spellStart"/>
      <w:r w:rsidRPr="002F1D6C">
        <w:rPr>
          <w:rFonts w:ascii="Times New Roman" w:eastAsia="Times New Roman" w:hAnsi="Times New Roman" w:cs="Times New Roman"/>
          <w:i/>
          <w:kern w:val="0"/>
          <w:sz w:val="20"/>
          <w:szCs w:val="20"/>
        </w:rPr>
        <w:t>rangeToBestCell</w:t>
      </w:r>
      <w:proofErr w:type="spellEnd"/>
      <w:r w:rsidRPr="002F1D6C">
        <w:rPr>
          <w:rFonts w:ascii="Times New Roman" w:eastAsia="Times New Roman" w:hAnsi="Times New Roman" w:cs="Times New Roman"/>
          <w:kern w:val="0"/>
          <w:sz w:val="20"/>
          <w:szCs w:val="20"/>
        </w:rPr>
        <w:t xml:space="preserve"> is configured</w:t>
      </w:r>
      <w:r w:rsidRPr="002F1D6C">
        <w:rPr>
          <w:rFonts w:ascii="Times New Roman" w:eastAsia="Times New Roman" w:hAnsi="Times New Roman" w:cs="Times New Roman"/>
          <w:i/>
          <w:noProof/>
          <w:kern w:val="0"/>
          <w:sz w:val="20"/>
          <w:szCs w:val="20"/>
        </w:rPr>
        <w:t xml:space="preserve">, </w:t>
      </w:r>
      <w:r w:rsidRPr="002F1D6C">
        <w:rPr>
          <w:rFonts w:ascii="Times New Roman" w:eastAsia="Times New Roman" w:hAnsi="Times New Roman" w:cs="Times New Roman"/>
          <w:noProof/>
          <w:kern w:val="0"/>
          <w:sz w:val="20"/>
          <w:szCs w:val="20"/>
        </w:rPr>
        <w:t xml:space="preserve">then the UE shall perform cell reselection to the cell with the highest number of beams above the threshold (i.e. </w:t>
      </w:r>
      <w:proofErr w:type="spellStart"/>
      <w:r w:rsidRPr="002F1D6C">
        <w:rPr>
          <w:rFonts w:ascii="Times New Roman" w:eastAsia="Times New Roman" w:hAnsi="Times New Roman" w:cs="Times New Roman"/>
          <w:i/>
          <w:kern w:val="0"/>
          <w:sz w:val="20"/>
          <w:szCs w:val="20"/>
        </w:rPr>
        <w:t>absThreshSS-BlocksConsolidation</w:t>
      </w:r>
      <w:proofErr w:type="spellEnd"/>
      <w:r w:rsidRPr="002F1D6C">
        <w:rPr>
          <w:rFonts w:ascii="Times New Roman" w:eastAsia="Times New Roman" w:hAnsi="Times New Roman" w:cs="Times New Roman"/>
          <w:kern w:val="0"/>
          <w:sz w:val="20"/>
          <w:szCs w:val="20"/>
        </w:rPr>
        <w:t xml:space="preserve">) among the cells whose R value is within </w:t>
      </w:r>
      <w:proofErr w:type="spellStart"/>
      <w:r w:rsidRPr="002F1D6C">
        <w:rPr>
          <w:rFonts w:ascii="Times New Roman" w:eastAsia="Times New Roman" w:hAnsi="Times New Roman" w:cs="Times New Roman"/>
          <w:i/>
          <w:kern w:val="0"/>
          <w:sz w:val="20"/>
          <w:szCs w:val="20"/>
        </w:rPr>
        <w:t>rangeToBestCell</w:t>
      </w:r>
      <w:proofErr w:type="spellEnd"/>
      <w:r w:rsidRPr="002F1D6C">
        <w:rPr>
          <w:rFonts w:ascii="Times New Roman" w:eastAsia="Times New Roman" w:hAnsi="Times New Roman" w:cs="Times New Roman"/>
          <w:i/>
          <w:kern w:val="0"/>
          <w:sz w:val="20"/>
          <w:szCs w:val="20"/>
        </w:rPr>
        <w:t xml:space="preserve"> </w:t>
      </w:r>
      <w:r w:rsidRPr="002F1D6C">
        <w:rPr>
          <w:rFonts w:ascii="Times New Roman" w:eastAsia="Times New Roman" w:hAnsi="Times New Roman" w:cs="Times New Roman"/>
          <w:kern w:val="0"/>
          <w:sz w:val="20"/>
          <w:szCs w:val="20"/>
        </w:rPr>
        <w:t xml:space="preserve">of the R value of the highest ranked cell. If there are multiple such cells, the UE shall perform cell reselection to the highest ranked cell among them. If this cell is found to be </w:t>
      </w:r>
      <w:proofErr w:type="gramStart"/>
      <w:r w:rsidRPr="002F1D6C">
        <w:rPr>
          <w:rFonts w:ascii="Times New Roman" w:eastAsia="Times New Roman" w:hAnsi="Times New Roman" w:cs="Times New Roman"/>
          <w:kern w:val="0"/>
          <w:sz w:val="20"/>
          <w:szCs w:val="20"/>
        </w:rPr>
        <w:t>not-suitable</w:t>
      </w:r>
      <w:proofErr w:type="gramEnd"/>
      <w:r w:rsidRPr="002F1D6C">
        <w:rPr>
          <w:rFonts w:ascii="Times New Roman" w:eastAsia="Times New Roman" w:hAnsi="Times New Roman" w:cs="Times New Roman"/>
          <w:kern w:val="0"/>
          <w:sz w:val="20"/>
          <w:szCs w:val="20"/>
        </w:rPr>
        <w:t>, the UE shall behave according to clause 5.2.4.4.</w:t>
      </w:r>
    </w:p>
    <w:p w14:paraId="078D11F5" w14:textId="77777777" w:rsidR="002F1D6C" w:rsidRPr="002F1D6C" w:rsidRDefault="002F1D6C" w:rsidP="002F1D6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2F1D6C">
        <w:rPr>
          <w:rFonts w:ascii="Times New Roman" w:eastAsia="Times New Roman" w:hAnsi="Times New Roman" w:cs="Times New Roman"/>
          <w:kern w:val="0"/>
          <w:sz w:val="20"/>
          <w:szCs w:val="20"/>
        </w:rPr>
        <w:t>In all cases, the UE shall reselect the new cell, only if the following conditions are met:</w:t>
      </w:r>
    </w:p>
    <w:p w14:paraId="49F6A63E" w14:textId="66C468C3" w:rsidR="002F1D6C" w:rsidRPr="002F1D6C" w:rsidRDefault="002F1D6C" w:rsidP="0060038D">
      <w:pPr>
        <w:widowControl/>
        <w:numPr>
          <w:ilvl w:val="0"/>
          <w:numId w:val="7"/>
        </w:numPr>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2F1D6C">
        <w:rPr>
          <w:rFonts w:ascii="Times New Roman" w:eastAsia="Times New Roman" w:hAnsi="Times New Roman" w:cs="Times New Roman"/>
          <w:noProof/>
          <w:kern w:val="0"/>
          <w:sz w:val="20"/>
          <w:szCs w:val="20"/>
        </w:rPr>
        <w:t>the</w:t>
      </w:r>
      <w:r w:rsidRPr="002F1D6C">
        <w:rPr>
          <w:rFonts w:ascii="Times New Roman" w:eastAsia="Times New Roman" w:hAnsi="Times New Roman" w:cs="Times New Roman"/>
          <w:noProof/>
          <w:kern w:val="0"/>
          <w:sz w:val="20"/>
          <w:szCs w:val="20"/>
        </w:rPr>
        <w:tab/>
      </w:r>
      <w:r w:rsidRPr="002F1D6C">
        <w:rPr>
          <w:rFonts w:ascii="Times New Roman" w:eastAsia="Times New Roman" w:hAnsi="Times New Roman" w:cs="Times New Roman"/>
          <w:kern w:val="0"/>
          <w:sz w:val="20"/>
          <w:szCs w:val="20"/>
        </w:rPr>
        <w:t xml:space="preserve">new cell is better than the serving cell according to the cell reselection criteria specified above during a time interval </w:t>
      </w:r>
      <w:proofErr w:type="spellStart"/>
      <w:proofErr w:type="gramStart"/>
      <w:r w:rsidRPr="002F1D6C">
        <w:rPr>
          <w:rFonts w:ascii="Times New Roman" w:eastAsia="Times New Roman" w:hAnsi="Times New Roman" w:cs="Times New Roman"/>
          <w:kern w:val="0"/>
          <w:sz w:val="20"/>
          <w:szCs w:val="20"/>
        </w:rPr>
        <w:t>Treselection</w:t>
      </w:r>
      <w:r w:rsidRPr="002F1D6C">
        <w:rPr>
          <w:rFonts w:ascii="Times New Roman" w:eastAsia="Times New Roman" w:hAnsi="Times New Roman" w:cs="Times New Roman"/>
          <w:kern w:val="0"/>
          <w:sz w:val="20"/>
          <w:szCs w:val="20"/>
          <w:vertAlign w:val="subscript"/>
        </w:rPr>
        <w:t>RAT</w:t>
      </w:r>
      <w:proofErr w:type="spellEnd"/>
      <w:r w:rsidRPr="002F1D6C">
        <w:rPr>
          <w:rFonts w:ascii="Times New Roman" w:eastAsia="Times New Roman" w:hAnsi="Times New Roman" w:cs="Times New Roman"/>
          <w:kern w:val="0"/>
          <w:sz w:val="20"/>
          <w:szCs w:val="20"/>
        </w:rPr>
        <w:t>;</w:t>
      </w:r>
      <w:proofErr w:type="gramEnd"/>
    </w:p>
    <w:p w14:paraId="165461E2" w14:textId="2AE84D59" w:rsidR="002F1D6C" w:rsidRDefault="002F1D6C" w:rsidP="0060038D">
      <w:pPr>
        <w:widowControl/>
        <w:numPr>
          <w:ilvl w:val="0"/>
          <w:numId w:val="7"/>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overflowPunct w:val="0"/>
        <w:autoSpaceDE w:val="0"/>
        <w:autoSpaceDN w:val="0"/>
        <w:adjustRightInd w:val="0"/>
        <w:spacing w:after="180"/>
        <w:ind w:left="568" w:hanging="284"/>
        <w:jc w:val="left"/>
        <w:textAlignment w:val="baseline"/>
        <w:rPr>
          <w:ins w:id="26" w:author="NEC" w:date="2022-04-13T18:28:00Z"/>
          <w:rFonts w:ascii="Times New Roman" w:eastAsia="Times New Roman" w:hAnsi="Times New Roman" w:cs="Times New Roman"/>
          <w:kern w:val="0"/>
          <w:sz w:val="20"/>
          <w:szCs w:val="20"/>
        </w:rPr>
      </w:pPr>
      <w:r w:rsidRPr="002F1D6C">
        <w:rPr>
          <w:rFonts w:ascii="Times New Roman" w:eastAsia="Times New Roman" w:hAnsi="Times New Roman" w:cs="Times New Roman"/>
          <w:kern w:val="0"/>
          <w:sz w:val="20"/>
          <w:szCs w:val="20"/>
        </w:rPr>
        <w:t>more than 1 second has elapsed since the UE camped on the current serving cell.</w:t>
      </w:r>
    </w:p>
    <w:p w14:paraId="2CEC1099" w14:textId="29963B12" w:rsidR="00075EF0" w:rsidRPr="002F1D6C" w:rsidRDefault="00075EF0" w:rsidP="0060038D">
      <w:pPr>
        <w:widowControl/>
        <w:numPr>
          <w:ilvl w:val="0"/>
          <w:numId w:val="7"/>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ins w:id="27" w:author="NEC" w:date="2022-04-13T18:31:00Z">
        <w:r>
          <w:rPr>
            <w:rFonts w:ascii="Times New Roman" w:eastAsia="Times New Roman" w:hAnsi="Times New Roman" w:cs="Times New Roman"/>
            <w:kern w:val="0"/>
            <w:sz w:val="20"/>
            <w:szCs w:val="20"/>
          </w:rPr>
          <w:t>the distance from UE to the new cell is less than</w:t>
        </w:r>
        <w:r w:rsidRPr="00075EF0">
          <w:rPr>
            <w:rFonts w:ascii="Times New Roman" w:eastAsia="Times New Roman" w:hAnsi="Times New Roman" w:cs="Times New Roman"/>
            <w:kern w:val="0"/>
            <w:sz w:val="20"/>
            <w:szCs w:val="20"/>
          </w:rPr>
          <w:t xml:space="preserve"> </w:t>
        </w:r>
        <w:proofErr w:type="spellStart"/>
        <w:proofErr w:type="gramStart"/>
        <w:r w:rsidRPr="00075EF0">
          <w:rPr>
            <w:rFonts w:ascii="Times New Roman" w:eastAsia="Times New Roman" w:hAnsi="Times New Roman" w:cs="Times New Roman"/>
            <w:i/>
            <w:iCs/>
            <w:kern w:val="0"/>
            <w:sz w:val="20"/>
            <w:szCs w:val="20"/>
          </w:rPr>
          <w:t>distanceThreshNeighbouring</w:t>
        </w:r>
        <w:proofErr w:type="spellEnd"/>
        <w:r>
          <w:rPr>
            <w:rFonts w:ascii="Times New Roman" w:eastAsia="Times New Roman" w:hAnsi="Times New Roman" w:cs="Times New Roman"/>
            <w:kern w:val="0"/>
            <w:sz w:val="20"/>
            <w:szCs w:val="20"/>
          </w:rPr>
          <w:t xml:space="preserve"> ,</w:t>
        </w:r>
        <w:proofErr w:type="gramEnd"/>
        <w:r>
          <w:rPr>
            <w:rFonts w:ascii="Times New Roman" w:eastAsia="Times New Roman" w:hAnsi="Times New Roman" w:cs="Times New Roman"/>
            <w:kern w:val="0"/>
            <w:sz w:val="20"/>
            <w:szCs w:val="20"/>
          </w:rPr>
          <w:t xml:space="preserve"> </w:t>
        </w:r>
      </w:ins>
      <w:ins w:id="28" w:author="NEC" w:date="2022-04-13T18:28:00Z">
        <w:r>
          <w:rPr>
            <w:rFonts w:ascii="Times New Roman" w:eastAsia="Times New Roman" w:hAnsi="Times New Roman" w:cs="Times New Roman"/>
            <w:kern w:val="0"/>
            <w:sz w:val="20"/>
            <w:szCs w:val="20"/>
          </w:rPr>
          <w:t xml:space="preserve">if </w:t>
        </w:r>
        <w:bookmarkStart w:id="29" w:name="_Hlk100767110"/>
        <w:proofErr w:type="spellStart"/>
        <w:r w:rsidRPr="00075EF0">
          <w:rPr>
            <w:rFonts w:ascii="Times New Roman" w:eastAsia="Times New Roman" w:hAnsi="Times New Roman" w:cs="Times New Roman"/>
            <w:i/>
            <w:iCs/>
            <w:kern w:val="0"/>
            <w:sz w:val="20"/>
            <w:szCs w:val="20"/>
          </w:rPr>
          <w:t>distanceThreshNeig</w:t>
        </w:r>
      </w:ins>
      <w:ins w:id="30" w:author="NEC" w:date="2022-04-13T18:29:00Z">
        <w:r w:rsidRPr="00075EF0">
          <w:rPr>
            <w:rFonts w:ascii="Times New Roman" w:eastAsia="Times New Roman" w:hAnsi="Times New Roman" w:cs="Times New Roman"/>
            <w:i/>
            <w:iCs/>
            <w:kern w:val="0"/>
            <w:sz w:val="20"/>
            <w:szCs w:val="20"/>
          </w:rPr>
          <w:t>hbouring</w:t>
        </w:r>
        <w:bookmarkEnd w:id="29"/>
        <w:proofErr w:type="spellEnd"/>
        <w:r>
          <w:rPr>
            <w:rFonts w:ascii="Times New Roman" w:eastAsia="Times New Roman" w:hAnsi="Times New Roman" w:cs="Times New Roman"/>
            <w:kern w:val="0"/>
            <w:sz w:val="20"/>
            <w:szCs w:val="20"/>
          </w:rPr>
          <w:t xml:space="preserve"> is broadcasted in </w:t>
        </w:r>
        <w:proofErr w:type="spellStart"/>
        <w:r>
          <w:rPr>
            <w:rFonts w:ascii="Times New Roman" w:eastAsia="Times New Roman" w:hAnsi="Times New Roman" w:cs="Times New Roman"/>
            <w:kern w:val="0"/>
            <w:sz w:val="20"/>
            <w:szCs w:val="20"/>
          </w:rPr>
          <w:t>SIBx</w:t>
        </w:r>
        <w:proofErr w:type="spellEnd"/>
        <w:r>
          <w:rPr>
            <w:rFonts w:ascii="Times New Roman" w:eastAsia="Times New Roman" w:hAnsi="Times New Roman" w:cs="Times New Roman"/>
            <w:kern w:val="0"/>
            <w:sz w:val="20"/>
            <w:szCs w:val="20"/>
          </w:rPr>
          <w:t xml:space="preserve">, and </w:t>
        </w:r>
      </w:ins>
      <w:ins w:id="31" w:author="NEC" w:date="2022-04-13T18:30:00Z">
        <w:r>
          <w:rPr>
            <w:rFonts w:ascii="Times New Roman" w:eastAsia="Times New Roman" w:hAnsi="Times New Roman" w:cs="Times New Roman"/>
            <w:kern w:val="0"/>
            <w:sz w:val="20"/>
            <w:szCs w:val="20"/>
          </w:rPr>
          <w:t>if UE support location-based cell reselection and has valid distance information to the</w:t>
        </w:r>
      </w:ins>
      <w:ins w:id="32" w:author="NEC" w:date="2022-04-13T18:32:00Z">
        <w:r>
          <w:rPr>
            <w:rFonts w:ascii="Times New Roman" w:eastAsia="Times New Roman" w:hAnsi="Times New Roman" w:cs="Times New Roman"/>
            <w:kern w:val="0"/>
            <w:sz w:val="20"/>
            <w:szCs w:val="20"/>
          </w:rPr>
          <w:t xml:space="preserve"> new</w:t>
        </w:r>
      </w:ins>
      <w:ins w:id="33" w:author="NEC" w:date="2022-04-13T18:30:00Z">
        <w:r>
          <w:rPr>
            <w:rFonts w:ascii="Times New Roman" w:eastAsia="Times New Roman" w:hAnsi="Times New Roman" w:cs="Times New Roman"/>
            <w:kern w:val="0"/>
            <w:sz w:val="20"/>
            <w:szCs w:val="20"/>
          </w:rPr>
          <w:t xml:space="preserve"> cell</w:t>
        </w:r>
      </w:ins>
      <w:ins w:id="34" w:author="NEC" w:date="2022-04-13T18:32:00Z">
        <w:r>
          <w:rPr>
            <w:rFonts w:ascii="Times New Roman" w:eastAsia="Times New Roman" w:hAnsi="Times New Roman" w:cs="Times New Roman"/>
            <w:kern w:val="0"/>
            <w:sz w:val="20"/>
            <w:szCs w:val="20"/>
          </w:rPr>
          <w:t>.</w:t>
        </w:r>
      </w:ins>
    </w:p>
    <w:p w14:paraId="3E3BC7E9" w14:textId="77777777" w:rsidR="002F1D6C" w:rsidRPr="002F1D6C" w:rsidRDefault="002F1D6C" w:rsidP="002F1D6C">
      <w:pPr>
        <w:keepLines/>
        <w:widowControl/>
        <w:overflowPunct w:val="0"/>
        <w:autoSpaceDE w:val="0"/>
        <w:autoSpaceDN w:val="0"/>
        <w:adjustRightInd w:val="0"/>
        <w:spacing w:after="180"/>
        <w:ind w:left="1135" w:hanging="851"/>
        <w:jc w:val="left"/>
        <w:textAlignment w:val="baseline"/>
        <w:rPr>
          <w:rFonts w:ascii="Times New Roman" w:eastAsia="Malgun Gothic" w:hAnsi="Times New Roman" w:cs="Times New Roman"/>
          <w:kern w:val="0"/>
          <w:sz w:val="20"/>
          <w:szCs w:val="20"/>
        </w:rPr>
      </w:pPr>
      <w:r w:rsidRPr="002F1D6C">
        <w:rPr>
          <w:rFonts w:ascii="Times New Roman" w:eastAsia="Malgun Gothic" w:hAnsi="Times New Roman" w:cs="Times New Roman"/>
          <w:kern w:val="0"/>
          <w:sz w:val="20"/>
          <w:szCs w:val="20"/>
        </w:rPr>
        <w:t>NOTE:</w:t>
      </w:r>
      <w:r w:rsidRPr="002F1D6C">
        <w:rPr>
          <w:rFonts w:ascii="Times New Roman" w:eastAsia="Malgun Gothic" w:hAnsi="Times New Roman" w:cs="Times New Roman"/>
          <w:kern w:val="0"/>
          <w:sz w:val="20"/>
          <w:szCs w:val="20"/>
        </w:rPr>
        <w:tab/>
        <w:t xml:space="preserve">If </w:t>
      </w:r>
      <w:proofErr w:type="spellStart"/>
      <w:r w:rsidRPr="002F1D6C">
        <w:rPr>
          <w:rFonts w:ascii="Times New Roman" w:eastAsia="Malgun Gothic" w:hAnsi="Times New Roman" w:cs="Times New Roman"/>
          <w:i/>
          <w:kern w:val="0"/>
          <w:sz w:val="20"/>
          <w:szCs w:val="20"/>
        </w:rPr>
        <w:t>rangeToBestCell</w:t>
      </w:r>
      <w:proofErr w:type="spellEnd"/>
      <w:r w:rsidRPr="002F1D6C">
        <w:rPr>
          <w:rFonts w:ascii="Times New Roman" w:eastAsia="Malgun Gothic" w:hAnsi="Times New Roman" w:cs="Times New Roman"/>
          <w:kern w:val="0"/>
          <w:sz w:val="20"/>
          <w:szCs w:val="20"/>
        </w:rPr>
        <w:t xml:space="preserve"> is configured but </w:t>
      </w:r>
      <w:proofErr w:type="spellStart"/>
      <w:r w:rsidRPr="002F1D6C">
        <w:rPr>
          <w:rFonts w:ascii="Times New Roman" w:eastAsia="Malgun Gothic" w:hAnsi="Times New Roman" w:cs="Times New Roman"/>
          <w:i/>
          <w:kern w:val="0"/>
          <w:sz w:val="20"/>
          <w:szCs w:val="20"/>
        </w:rPr>
        <w:t>absThreshSS-BlocksConsolidation</w:t>
      </w:r>
      <w:proofErr w:type="spellEnd"/>
      <w:r w:rsidRPr="002F1D6C">
        <w:rPr>
          <w:rFonts w:ascii="Times New Roman" w:eastAsia="Malgun Gothic" w:hAnsi="Times New Roman" w:cs="Times New Roman"/>
          <w:kern w:val="0"/>
          <w:sz w:val="20"/>
          <w:szCs w:val="20"/>
        </w:rPr>
        <w:t xml:space="preserve"> is not configured on an NR frequency, the UE considers that there is one beam above the threshold for each cell on that frequency.</w:t>
      </w:r>
    </w:p>
    <w:p w14:paraId="27F47337" w14:textId="167100F3" w:rsidR="0062590E" w:rsidRDefault="0062590E" w:rsidP="0062590E">
      <w:pPr>
        <w:widowControl/>
        <w:rPr>
          <w:rFonts w:ascii="Arial" w:eastAsia="Arial Unicode MS" w:hAnsi="Arial"/>
          <w:kern w:val="0"/>
          <w:sz w:val="20"/>
          <w:szCs w:val="20"/>
        </w:rPr>
      </w:pPr>
    </w:p>
    <w:p w14:paraId="7189DEA6" w14:textId="77777777" w:rsidR="0062590E" w:rsidRDefault="0062590E" w:rsidP="00C25D1D">
      <w:pPr>
        <w:widowControl/>
        <w:rPr>
          <w:rFonts w:ascii="Arial" w:eastAsia="Arial Unicode MS" w:hAnsi="Arial"/>
          <w:kern w:val="0"/>
          <w:sz w:val="20"/>
          <w:szCs w:val="20"/>
        </w:rPr>
      </w:pPr>
    </w:p>
    <w:sectPr w:rsidR="0062590E" w:rsidSect="005A2FE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8AE3F" w14:textId="77777777" w:rsidR="0060038D" w:rsidRDefault="0060038D" w:rsidP="005F4664">
      <w:r>
        <w:separator/>
      </w:r>
    </w:p>
  </w:endnote>
  <w:endnote w:type="continuationSeparator" w:id="0">
    <w:p w14:paraId="293CFA9E" w14:textId="77777777" w:rsidR="0060038D" w:rsidRDefault="0060038D"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Times New Roman Italic">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D309A" w14:textId="77777777" w:rsidR="0060038D" w:rsidRDefault="0060038D" w:rsidP="005F4664">
      <w:r>
        <w:separator/>
      </w:r>
    </w:p>
  </w:footnote>
  <w:footnote w:type="continuationSeparator" w:id="0">
    <w:p w14:paraId="1773C967" w14:textId="77777777" w:rsidR="0060038D" w:rsidRDefault="0060038D"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001B5"/>
    <w:multiLevelType w:val="hybridMultilevel"/>
    <w:tmpl w:val="5874BA34"/>
    <w:lvl w:ilvl="0" w:tplc="08090001">
      <w:start w:val="1"/>
      <w:numFmt w:val="bullet"/>
      <w:lvlText w:val=""/>
      <w:lvlJc w:val="left"/>
      <w:pPr>
        <w:ind w:left="1200" w:hanging="360"/>
      </w:pPr>
      <w:rPr>
        <w:rFonts w:ascii="Symbol" w:hAnsi="Symbol" w:hint="default"/>
      </w:rPr>
    </w:lvl>
    <w:lvl w:ilvl="1" w:tplc="08090003">
      <w:start w:val="1"/>
      <w:numFmt w:val="bullet"/>
      <w:lvlText w:val="o"/>
      <w:lvlJc w:val="left"/>
      <w:pPr>
        <w:ind w:left="1021" w:hanging="360"/>
      </w:pPr>
      <w:rPr>
        <w:rFonts w:ascii="Courier New" w:hAnsi="Courier New" w:cs="Courier New" w:hint="default"/>
      </w:rPr>
    </w:lvl>
    <w:lvl w:ilvl="2" w:tplc="08090005" w:tentative="1">
      <w:start w:val="1"/>
      <w:numFmt w:val="bullet"/>
      <w:lvlText w:val=""/>
      <w:lvlJc w:val="left"/>
      <w:pPr>
        <w:ind w:left="1741" w:hanging="360"/>
      </w:pPr>
      <w:rPr>
        <w:rFonts w:ascii="Wingdings" w:hAnsi="Wingdings" w:hint="default"/>
      </w:rPr>
    </w:lvl>
    <w:lvl w:ilvl="3" w:tplc="08090001" w:tentative="1">
      <w:start w:val="1"/>
      <w:numFmt w:val="bullet"/>
      <w:lvlText w:val=""/>
      <w:lvlJc w:val="left"/>
      <w:pPr>
        <w:ind w:left="2461" w:hanging="360"/>
      </w:pPr>
      <w:rPr>
        <w:rFonts w:ascii="Symbol" w:hAnsi="Symbol" w:hint="default"/>
      </w:rPr>
    </w:lvl>
    <w:lvl w:ilvl="4" w:tplc="08090003" w:tentative="1">
      <w:start w:val="1"/>
      <w:numFmt w:val="bullet"/>
      <w:lvlText w:val="o"/>
      <w:lvlJc w:val="left"/>
      <w:pPr>
        <w:ind w:left="3181" w:hanging="360"/>
      </w:pPr>
      <w:rPr>
        <w:rFonts w:ascii="Courier New" w:hAnsi="Courier New" w:cs="Courier New" w:hint="default"/>
      </w:rPr>
    </w:lvl>
    <w:lvl w:ilvl="5" w:tplc="08090005" w:tentative="1">
      <w:start w:val="1"/>
      <w:numFmt w:val="bullet"/>
      <w:lvlText w:val=""/>
      <w:lvlJc w:val="left"/>
      <w:pPr>
        <w:ind w:left="3901" w:hanging="360"/>
      </w:pPr>
      <w:rPr>
        <w:rFonts w:ascii="Wingdings" w:hAnsi="Wingdings" w:hint="default"/>
      </w:rPr>
    </w:lvl>
    <w:lvl w:ilvl="6" w:tplc="08090001" w:tentative="1">
      <w:start w:val="1"/>
      <w:numFmt w:val="bullet"/>
      <w:lvlText w:val=""/>
      <w:lvlJc w:val="left"/>
      <w:pPr>
        <w:ind w:left="4621" w:hanging="360"/>
      </w:pPr>
      <w:rPr>
        <w:rFonts w:ascii="Symbol" w:hAnsi="Symbol" w:hint="default"/>
      </w:rPr>
    </w:lvl>
    <w:lvl w:ilvl="7" w:tplc="08090003" w:tentative="1">
      <w:start w:val="1"/>
      <w:numFmt w:val="bullet"/>
      <w:lvlText w:val="o"/>
      <w:lvlJc w:val="left"/>
      <w:pPr>
        <w:ind w:left="5341" w:hanging="360"/>
      </w:pPr>
      <w:rPr>
        <w:rFonts w:ascii="Courier New" w:hAnsi="Courier New" w:cs="Courier New" w:hint="default"/>
      </w:rPr>
    </w:lvl>
    <w:lvl w:ilvl="8" w:tplc="08090005" w:tentative="1">
      <w:start w:val="1"/>
      <w:numFmt w:val="bullet"/>
      <w:lvlText w:val=""/>
      <w:lvlJc w:val="left"/>
      <w:pPr>
        <w:ind w:left="6061" w:hanging="360"/>
      </w:pPr>
      <w:rPr>
        <w:rFonts w:ascii="Wingdings" w:hAnsi="Wingdings" w:hint="default"/>
      </w:rPr>
    </w:lvl>
  </w:abstractNum>
  <w:abstractNum w:abstractNumId="1" w15:restartNumberingAfterBreak="0">
    <w:nsid w:val="10801FB3"/>
    <w:multiLevelType w:val="hybridMultilevel"/>
    <w:tmpl w:val="ACA239D6"/>
    <w:lvl w:ilvl="0" w:tplc="11DA1F26">
      <w:start w:val="1"/>
      <w:numFmt w:val="bullet"/>
      <w:lvlText w:val="-"/>
      <w:lvlJc w:val="left"/>
      <w:pPr>
        <w:ind w:left="1560" w:hanging="360"/>
      </w:pPr>
      <w:rPr>
        <w:rFonts w:ascii="Arial" w:eastAsia="MS Mincho" w:hAnsi="Arial" w:cs="Arial"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2" w15:restartNumberingAfterBreak="0">
    <w:nsid w:val="25765E30"/>
    <w:multiLevelType w:val="hybridMultilevel"/>
    <w:tmpl w:val="592A221C"/>
    <w:lvl w:ilvl="0" w:tplc="08090001">
      <w:start w:val="1"/>
      <w:numFmt w:val="bullet"/>
      <w:lvlText w:val=""/>
      <w:lvlJc w:val="left"/>
      <w:pPr>
        <w:ind w:left="1200" w:hanging="360"/>
      </w:pPr>
      <w:rPr>
        <w:rFonts w:ascii="Symbol" w:hAnsi="Symbol"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3"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441D4A44"/>
    <w:multiLevelType w:val="hybridMultilevel"/>
    <w:tmpl w:val="D370F4B0"/>
    <w:lvl w:ilvl="0" w:tplc="11DA1F26">
      <w:start w:val="1"/>
      <w:numFmt w:val="bullet"/>
      <w:lvlText w:val="-"/>
      <w:lvlJc w:val="left"/>
      <w:pPr>
        <w:ind w:left="1560" w:hanging="360"/>
      </w:pPr>
      <w:rPr>
        <w:rFonts w:ascii="Arial" w:eastAsia="MS Mincho" w:hAnsi="Arial" w:cs="Arial"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5" w15:restartNumberingAfterBreak="0">
    <w:nsid w:val="67033A88"/>
    <w:multiLevelType w:val="hybridMultilevel"/>
    <w:tmpl w:val="4C04CCB8"/>
    <w:lvl w:ilvl="0" w:tplc="08090001">
      <w:start w:val="1"/>
      <w:numFmt w:val="bullet"/>
      <w:lvlText w:val=""/>
      <w:lvlJc w:val="left"/>
      <w:pPr>
        <w:ind w:left="1200" w:hanging="360"/>
      </w:pPr>
      <w:rPr>
        <w:rFonts w:ascii="Symbol" w:hAnsi="Symbol"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1"/>
  </w:num>
  <w:num w:numId="4">
    <w:abstractNumId w:val="2"/>
  </w:num>
  <w:num w:numId="5">
    <w:abstractNumId w:val="5"/>
  </w:num>
  <w:num w:numId="6">
    <w:abstractNumId w:val="4"/>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revisionView w:formatting="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2042D"/>
    <w:rsid w:val="0002428F"/>
    <w:rsid w:val="000326B6"/>
    <w:rsid w:val="00034E2E"/>
    <w:rsid w:val="00035BA8"/>
    <w:rsid w:val="00036359"/>
    <w:rsid w:val="0003712A"/>
    <w:rsid w:val="00042D18"/>
    <w:rsid w:val="0007520B"/>
    <w:rsid w:val="00075EF0"/>
    <w:rsid w:val="00077390"/>
    <w:rsid w:val="00093656"/>
    <w:rsid w:val="000A024E"/>
    <w:rsid w:val="000A040B"/>
    <w:rsid w:val="000A4C47"/>
    <w:rsid w:val="000C3628"/>
    <w:rsid w:val="000C6A21"/>
    <w:rsid w:val="000C7498"/>
    <w:rsid w:val="000D5AF9"/>
    <w:rsid w:val="000D7928"/>
    <w:rsid w:val="000E38B8"/>
    <w:rsid w:val="000F573F"/>
    <w:rsid w:val="000F6E0B"/>
    <w:rsid w:val="00100915"/>
    <w:rsid w:val="00101224"/>
    <w:rsid w:val="00106152"/>
    <w:rsid w:val="00115EE6"/>
    <w:rsid w:val="00121C3E"/>
    <w:rsid w:val="00122384"/>
    <w:rsid w:val="0012330F"/>
    <w:rsid w:val="00126F3F"/>
    <w:rsid w:val="00134383"/>
    <w:rsid w:val="0014109E"/>
    <w:rsid w:val="001463D9"/>
    <w:rsid w:val="001601A5"/>
    <w:rsid w:val="001606EB"/>
    <w:rsid w:val="00160B96"/>
    <w:rsid w:val="00162C20"/>
    <w:rsid w:val="00164DA3"/>
    <w:rsid w:val="001747B3"/>
    <w:rsid w:val="00191556"/>
    <w:rsid w:val="001A1F6C"/>
    <w:rsid w:val="001A2A93"/>
    <w:rsid w:val="001A3123"/>
    <w:rsid w:val="001B223C"/>
    <w:rsid w:val="001B278A"/>
    <w:rsid w:val="001D6229"/>
    <w:rsid w:val="001D6661"/>
    <w:rsid w:val="001E2070"/>
    <w:rsid w:val="001E6E80"/>
    <w:rsid w:val="001E6E98"/>
    <w:rsid w:val="001F68F8"/>
    <w:rsid w:val="00201F3D"/>
    <w:rsid w:val="00211616"/>
    <w:rsid w:val="002138C7"/>
    <w:rsid w:val="0021404A"/>
    <w:rsid w:val="00215553"/>
    <w:rsid w:val="002164D2"/>
    <w:rsid w:val="00224BC9"/>
    <w:rsid w:val="002311DF"/>
    <w:rsid w:val="00237870"/>
    <w:rsid w:val="002402F5"/>
    <w:rsid w:val="00251309"/>
    <w:rsid w:val="00252C29"/>
    <w:rsid w:val="0025384E"/>
    <w:rsid w:val="0025417B"/>
    <w:rsid w:val="002611A3"/>
    <w:rsid w:val="00266FD4"/>
    <w:rsid w:val="002672DB"/>
    <w:rsid w:val="0026781C"/>
    <w:rsid w:val="002718D3"/>
    <w:rsid w:val="002813DC"/>
    <w:rsid w:val="00286EEC"/>
    <w:rsid w:val="0029010D"/>
    <w:rsid w:val="00293220"/>
    <w:rsid w:val="00297E8B"/>
    <w:rsid w:val="002A0A1A"/>
    <w:rsid w:val="002A17A7"/>
    <w:rsid w:val="002A60E4"/>
    <w:rsid w:val="002A65B4"/>
    <w:rsid w:val="002A6EB6"/>
    <w:rsid w:val="002A7280"/>
    <w:rsid w:val="002A7B1A"/>
    <w:rsid w:val="002B0669"/>
    <w:rsid w:val="002B4CEF"/>
    <w:rsid w:val="002D0C7F"/>
    <w:rsid w:val="002D13B0"/>
    <w:rsid w:val="002D1E32"/>
    <w:rsid w:val="002D4716"/>
    <w:rsid w:val="002D512B"/>
    <w:rsid w:val="002E1385"/>
    <w:rsid w:val="002E13F2"/>
    <w:rsid w:val="002E2C3A"/>
    <w:rsid w:val="002E3268"/>
    <w:rsid w:val="002E4305"/>
    <w:rsid w:val="002F1B2E"/>
    <w:rsid w:val="002F1D6C"/>
    <w:rsid w:val="002F7B42"/>
    <w:rsid w:val="002F7F4B"/>
    <w:rsid w:val="00320085"/>
    <w:rsid w:val="00324929"/>
    <w:rsid w:val="00330C0B"/>
    <w:rsid w:val="00335AC7"/>
    <w:rsid w:val="00335E05"/>
    <w:rsid w:val="003378AB"/>
    <w:rsid w:val="0034078C"/>
    <w:rsid w:val="00353908"/>
    <w:rsid w:val="00357B3B"/>
    <w:rsid w:val="00360828"/>
    <w:rsid w:val="00382185"/>
    <w:rsid w:val="0038397A"/>
    <w:rsid w:val="003913AF"/>
    <w:rsid w:val="0039246A"/>
    <w:rsid w:val="00393E1A"/>
    <w:rsid w:val="003A2ABF"/>
    <w:rsid w:val="003B02AD"/>
    <w:rsid w:val="003B2ACC"/>
    <w:rsid w:val="003B4309"/>
    <w:rsid w:val="003B5B26"/>
    <w:rsid w:val="003D02DF"/>
    <w:rsid w:val="003D02F3"/>
    <w:rsid w:val="003D05C0"/>
    <w:rsid w:val="003D2933"/>
    <w:rsid w:val="003E050B"/>
    <w:rsid w:val="003E16F6"/>
    <w:rsid w:val="003E7C90"/>
    <w:rsid w:val="003F3FF2"/>
    <w:rsid w:val="00401DA9"/>
    <w:rsid w:val="00405652"/>
    <w:rsid w:val="0040565D"/>
    <w:rsid w:val="00412F6D"/>
    <w:rsid w:val="004263DB"/>
    <w:rsid w:val="00426ACA"/>
    <w:rsid w:val="00430F5A"/>
    <w:rsid w:val="00431DFB"/>
    <w:rsid w:val="004330FC"/>
    <w:rsid w:val="00436E83"/>
    <w:rsid w:val="004417C1"/>
    <w:rsid w:val="00442226"/>
    <w:rsid w:val="00443046"/>
    <w:rsid w:val="004579DB"/>
    <w:rsid w:val="00461A8E"/>
    <w:rsid w:val="004639BF"/>
    <w:rsid w:val="00473FD4"/>
    <w:rsid w:val="004830A3"/>
    <w:rsid w:val="00497A33"/>
    <w:rsid w:val="004A1B1D"/>
    <w:rsid w:val="004A4AEE"/>
    <w:rsid w:val="004A7954"/>
    <w:rsid w:val="004B202E"/>
    <w:rsid w:val="004C3463"/>
    <w:rsid w:val="004C60CF"/>
    <w:rsid w:val="004D0B78"/>
    <w:rsid w:val="004D4DEC"/>
    <w:rsid w:val="004D5D41"/>
    <w:rsid w:val="004D6D9C"/>
    <w:rsid w:val="004F13DE"/>
    <w:rsid w:val="00501D8F"/>
    <w:rsid w:val="00504E6A"/>
    <w:rsid w:val="00510D2D"/>
    <w:rsid w:val="005150F3"/>
    <w:rsid w:val="00521E87"/>
    <w:rsid w:val="00525337"/>
    <w:rsid w:val="0052620F"/>
    <w:rsid w:val="00540CAB"/>
    <w:rsid w:val="00546D14"/>
    <w:rsid w:val="005642D7"/>
    <w:rsid w:val="005768DE"/>
    <w:rsid w:val="005827F2"/>
    <w:rsid w:val="00584E09"/>
    <w:rsid w:val="005862BD"/>
    <w:rsid w:val="0059028A"/>
    <w:rsid w:val="00594BF4"/>
    <w:rsid w:val="00596927"/>
    <w:rsid w:val="005A2FEC"/>
    <w:rsid w:val="005A360C"/>
    <w:rsid w:val="005A4BBE"/>
    <w:rsid w:val="005A56D1"/>
    <w:rsid w:val="005A6001"/>
    <w:rsid w:val="005B4264"/>
    <w:rsid w:val="005C4BBD"/>
    <w:rsid w:val="005C5292"/>
    <w:rsid w:val="005D090E"/>
    <w:rsid w:val="005F1F02"/>
    <w:rsid w:val="005F4664"/>
    <w:rsid w:val="0060038D"/>
    <w:rsid w:val="006010B7"/>
    <w:rsid w:val="006068E9"/>
    <w:rsid w:val="006145B5"/>
    <w:rsid w:val="00615E17"/>
    <w:rsid w:val="006166B2"/>
    <w:rsid w:val="0062048E"/>
    <w:rsid w:val="006228EE"/>
    <w:rsid w:val="0062590E"/>
    <w:rsid w:val="0062797B"/>
    <w:rsid w:val="00636B8A"/>
    <w:rsid w:val="006370B0"/>
    <w:rsid w:val="00641677"/>
    <w:rsid w:val="00643554"/>
    <w:rsid w:val="00643D01"/>
    <w:rsid w:val="00655283"/>
    <w:rsid w:val="00661954"/>
    <w:rsid w:val="00677B14"/>
    <w:rsid w:val="006830A9"/>
    <w:rsid w:val="00686E7F"/>
    <w:rsid w:val="00687A18"/>
    <w:rsid w:val="00691390"/>
    <w:rsid w:val="00691EBE"/>
    <w:rsid w:val="006A3A42"/>
    <w:rsid w:val="006A504D"/>
    <w:rsid w:val="006B2A26"/>
    <w:rsid w:val="006B3694"/>
    <w:rsid w:val="006B6E80"/>
    <w:rsid w:val="006C2842"/>
    <w:rsid w:val="006C42C3"/>
    <w:rsid w:val="006D69FB"/>
    <w:rsid w:val="006E257C"/>
    <w:rsid w:val="006E71AC"/>
    <w:rsid w:val="006F1C23"/>
    <w:rsid w:val="006F2886"/>
    <w:rsid w:val="0070529D"/>
    <w:rsid w:val="0070716B"/>
    <w:rsid w:val="007073B5"/>
    <w:rsid w:val="00707806"/>
    <w:rsid w:val="007341A1"/>
    <w:rsid w:val="00737388"/>
    <w:rsid w:val="00740C64"/>
    <w:rsid w:val="00742C62"/>
    <w:rsid w:val="00762255"/>
    <w:rsid w:val="00777CF0"/>
    <w:rsid w:val="00785C9E"/>
    <w:rsid w:val="007870B5"/>
    <w:rsid w:val="00790A41"/>
    <w:rsid w:val="00792EB7"/>
    <w:rsid w:val="00793105"/>
    <w:rsid w:val="007A4BBB"/>
    <w:rsid w:val="007A65CF"/>
    <w:rsid w:val="007B08A6"/>
    <w:rsid w:val="007B2C58"/>
    <w:rsid w:val="007B321B"/>
    <w:rsid w:val="007B38A8"/>
    <w:rsid w:val="007B501E"/>
    <w:rsid w:val="007D1499"/>
    <w:rsid w:val="007D434D"/>
    <w:rsid w:val="007F3A9D"/>
    <w:rsid w:val="007F404F"/>
    <w:rsid w:val="0080215E"/>
    <w:rsid w:val="00803049"/>
    <w:rsid w:val="00813F70"/>
    <w:rsid w:val="00814780"/>
    <w:rsid w:val="0081484E"/>
    <w:rsid w:val="008170F4"/>
    <w:rsid w:val="00820EA3"/>
    <w:rsid w:val="0083419A"/>
    <w:rsid w:val="00841E85"/>
    <w:rsid w:val="008449BB"/>
    <w:rsid w:val="008572C0"/>
    <w:rsid w:val="008625BA"/>
    <w:rsid w:val="0086460B"/>
    <w:rsid w:val="00875F2C"/>
    <w:rsid w:val="008807F9"/>
    <w:rsid w:val="008814C3"/>
    <w:rsid w:val="00890202"/>
    <w:rsid w:val="0089058A"/>
    <w:rsid w:val="00896476"/>
    <w:rsid w:val="008A1203"/>
    <w:rsid w:val="008A40AE"/>
    <w:rsid w:val="008B18A6"/>
    <w:rsid w:val="008B283D"/>
    <w:rsid w:val="008B392C"/>
    <w:rsid w:val="008B6BB6"/>
    <w:rsid w:val="008B7C02"/>
    <w:rsid w:val="008D102D"/>
    <w:rsid w:val="008D16C3"/>
    <w:rsid w:val="008E7E90"/>
    <w:rsid w:val="009025D1"/>
    <w:rsid w:val="009038BB"/>
    <w:rsid w:val="009068C9"/>
    <w:rsid w:val="00907724"/>
    <w:rsid w:val="00915D74"/>
    <w:rsid w:val="0092213F"/>
    <w:rsid w:val="0093097B"/>
    <w:rsid w:val="00932149"/>
    <w:rsid w:val="009342AE"/>
    <w:rsid w:val="00940219"/>
    <w:rsid w:val="009468F1"/>
    <w:rsid w:val="00956D55"/>
    <w:rsid w:val="009668AF"/>
    <w:rsid w:val="00967D88"/>
    <w:rsid w:val="00980092"/>
    <w:rsid w:val="00980B40"/>
    <w:rsid w:val="00981CFA"/>
    <w:rsid w:val="009837EB"/>
    <w:rsid w:val="009946F3"/>
    <w:rsid w:val="00994B45"/>
    <w:rsid w:val="0099608F"/>
    <w:rsid w:val="009A090C"/>
    <w:rsid w:val="009A10A9"/>
    <w:rsid w:val="009A3702"/>
    <w:rsid w:val="009A406E"/>
    <w:rsid w:val="009A479D"/>
    <w:rsid w:val="009A6735"/>
    <w:rsid w:val="009A7275"/>
    <w:rsid w:val="009A772A"/>
    <w:rsid w:val="009B49EB"/>
    <w:rsid w:val="009B68EB"/>
    <w:rsid w:val="009C0757"/>
    <w:rsid w:val="009C278C"/>
    <w:rsid w:val="009C2798"/>
    <w:rsid w:val="009C64BA"/>
    <w:rsid w:val="009D689B"/>
    <w:rsid w:val="009E505D"/>
    <w:rsid w:val="009F7ADA"/>
    <w:rsid w:val="00A050C9"/>
    <w:rsid w:val="00A0799C"/>
    <w:rsid w:val="00A12D92"/>
    <w:rsid w:val="00A270C2"/>
    <w:rsid w:val="00A31035"/>
    <w:rsid w:val="00A3186B"/>
    <w:rsid w:val="00A31F39"/>
    <w:rsid w:val="00A32773"/>
    <w:rsid w:val="00A41DC7"/>
    <w:rsid w:val="00A52C7E"/>
    <w:rsid w:val="00A55D92"/>
    <w:rsid w:val="00A611EF"/>
    <w:rsid w:val="00A66871"/>
    <w:rsid w:val="00A67700"/>
    <w:rsid w:val="00A76764"/>
    <w:rsid w:val="00A77F3C"/>
    <w:rsid w:val="00A84DD4"/>
    <w:rsid w:val="00A85EA6"/>
    <w:rsid w:val="00A87C1E"/>
    <w:rsid w:val="00A900DC"/>
    <w:rsid w:val="00A95265"/>
    <w:rsid w:val="00AA3613"/>
    <w:rsid w:val="00AA7464"/>
    <w:rsid w:val="00AB2D4F"/>
    <w:rsid w:val="00AB4EB7"/>
    <w:rsid w:val="00AB5554"/>
    <w:rsid w:val="00AB5D6E"/>
    <w:rsid w:val="00AB6FAE"/>
    <w:rsid w:val="00AB73FE"/>
    <w:rsid w:val="00AD0317"/>
    <w:rsid w:val="00AE64DB"/>
    <w:rsid w:val="00AF2857"/>
    <w:rsid w:val="00AF31E6"/>
    <w:rsid w:val="00AF7B08"/>
    <w:rsid w:val="00B071CD"/>
    <w:rsid w:val="00B125B6"/>
    <w:rsid w:val="00B22536"/>
    <w:rsid w:val="00B240EE"/>
    <w:rsid w:val="00B25DD2"/>
    <w:rsid w:val="00B26B13"/>
    <w:rsid w:val="00B26E15"/>
    <w:rsid w:val="00B27505"/>
    <w:rsid w:val="00B27B0C"/>
    <w:rsid w:val="00B31A88"/>
    <w:rsid w:val="00B374BF"/>
    <w:rsid w:val="00B51FB3"/>
    <w:rsid w:val="00B60EBC"/>
    <w:rsid w:val="00B66474"/>
    <w:rsid w:val="00B755E3"/>
    <w:rsid w:val="00B83835"/>
    <w:rsid w:val="00B8545B"/>
    <w:rsid w:val="00B85E9E"/>
    <w:rsid w:val="00B9710E"/>
    <w:rsid w:val="00BA1ADD"/>
    <w:rsid w:val="00BA7970"/>
    <w:rsid w:val="00BC20A8"/>
    <w:rsid w:val="00BC61E7"/>
    <w:rsid w:val="00BD3004"/>
    <w:rsid w:val="00BD49FC"/>
    <w:rsid w:val="00BD6C55"/>
    <w:rsid w:val="00BD7848"/>
    <w:rsid w:val="00BF5123"/>
    <w:rsid w:val="00C0039A"/>
    <w:rsid w:val="00C036E3"/>
    <w:rsid w:val="00C0670F"/>
    <w:rsid w:val="00C13BEC"/>
    <w:rsid w:val="00C15CDA"/>
    <w:rsid w:val="00C25D1D"/>
    <w:rsid w:val="00C33A4D"/>
    <w:rsid w:val="00C355DA"/>
    <w:rsid w:val="00C42C15"/>
    <w:rsid w:val="00C47D55"/>
    <w:rsid w:val="00C5158D"/>
    <w:rsid w:val="00C54E23"/>
    <w:rsid w:val="00C625F6"/>
    <w:rsid w:val="00C67DA8"/>
    <w:rsid w:val="00C735F3"/>
    <w:rsid w:val="00C7577B"/>
    <w:rsid w:val="00C76304"/>
    <w:rsid w:val="00C77D76"/>
    <w:rsid w:val="00C822B9"/>
    <w:rsid w:val="00C9164D"/>
    <w:rsid w:val="00CA1884"/>
    <w:rsid w:val="00CA5828"/>
    <w:rsid w:val="00CA6B85"/>
    <w:rsid w:val="00CB0046"/>
    <w:rsid w:val="00CB4E0F"/>
    <w:rsid w:val="00CB788E"/>
    <w:rsid w:val="00CC76DC"/>
    <w:rsid w:val="00CD6E2D"/>
    <w:rsid w:val="00CE0CBA"/>
    <w:rsid w:val="00CF0C4B"/>
    <w:rsid w:val="00D10D41"/>
    <w:rsid w:val="00D21CC9"/>
    <w:rsid w:val="00D304AC"/>
    <w:rsid w:val="00D34E59"/>
    <w:rsid w:val="00D46AD8"/>
    <w:rsid w:val="00D475E3"/>
    <w:rsid w:val="00D50306"/>
    <w:rsid w:val="00D51057"/>
    <w:rsid w:val="00D53505"/>
    <w:rsid w:val="00D5523A"/>
    <w:rsid w:val="00D61A44"/>
    <w:rsid w:val="00D63AD8"/>
    <w:rsid w:val="00D7227F"/>
    <w:rsid w:val="00D723C1"/>
    <w:rsid w:val="00D77130"/>
    <w:rsid w:val="00D80CE3"/>
    <w:rsid w:val="00D82985"/>
    <w:rsid w:val="00D90469"/>
    <w:rsid w:val="00D90C97"/>
    <w:rsid w:val="00D927D8"/>
    <w:rsid w:val="00DA288D"/>
    <w:rsid w:val="00DB735C"/>
    <w:rsid w:val="00DC59F0"/>
    <w:rsid w:val="00DC6FE3"/>
    <w:rsid w:val="00DD332D"/>
    <w:rsid w:val="00DD3621"/>
    <w:rsid w:val="00DD7AD0"/>
    <w:rsid w:val="00DE614D"/>
    <w:rsid w:val="00DF1E36"/>
    <w:rsid w:val="00DF44D5"/>
    <w:rsid w:val="00E128EA"/>
    <w:rsid w:val="00E17C9C"/>
    <w:rsid w:val="00E24D18"/>
    <w:rsid w:val="00E427C9"/>
    <w:rsid w:val="00E5098F"/>
    <w:rsid w:val="00E519C9"/>
    <w:rsid w:val="00E53CA3"/>
    <w:rsid w:val="00E6455B"/>
    <w:rsid w:val="00E864B6"/>
    <w:rsid w:val="00E87169"/>
    <w:rsid w:val="00E87668"/>
    <w:rsid w:val="00E95725"/>
    <w:rsid w:val="00EA0C4B"/>
    <w:rsid w:val="00EA2ACE"/>
    <w:rsid w:val="00EA3225"/>
    <w:rsid w:val="00EB5AD3"/>
    <w:rsid w:val="00ED0CF7"/>
    <w:rsid w:val="00ED2D68"/>
    <w:rsid w:val="00ED36B2"/>
    <w:rsid w:val="00ED45EC"/>
    <w:rsid w:val="00EE22CD"/>
    <w:rsid w:val="00EE488D"/>
    <w:rsid w:val="00EF2058"/>
    <w:rsid w:val="00EF3042"/>
    <w:rsid w:val="00EF55CA"/>
    <w:rsid w:val="00F0415D"/>
    <w:rsid w:val="00F04CF5"/>
    <w:rsid w:val="00F13179"/>
    <w:rsid w:val="00F2075E"/>
    <w:rsid w:val="00F20B05"/>
    <w:rsid w:val="00F2665F"/>
    <w:rsid w:val="00F4329F"/>
    <w:rsid w:val="00F436CD"/>
    <w:rsid w:val="00F467D9"/>
    <w:rsid w:val="00F500DF"/>
    <w:rsid w:val="00F532EB"/>
    <w:rsid w:val="00F661E6"/>
    <w:rsid w:val="00F76E8D"/>
    <w:rsid w:val="00F778E0"/>
    <w:rsid w:val="00F83DC7"/>
    <w:rsid w:val="00F909ED"/>
    <w:rsid w:val="00F925DC"/>
    <w:rsid w:val="00F92F2D"/>
    <w:rsid w:val="00F97EC8"/>
    <w:rsid w:val="00FA1606"/>
    <w:rsid w:val="00FA3970"/>
    <w:rsid w:val="00FB3BA1"/>
    <w:rsid w:val="00FE4223"/>
    <w:rsid w:val="00FF03CE"/>
    <w:rsid w:val="00FF1910"/>
    <w:rsid w:val="00FF1F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CEECC1"/>
  <w15:chartTrackingRefBased/>
  <w15:docId w15:val="{A21730C1-B34F-4C8F-BD67-89376345C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GB"/>
    </w:rPr>
  </w:style>
  <w:style w:type="paragraph" w:styleId="Heading4">
    <w:name w:val="heading 4"/>
    <w:basedOn w:val="Normal"/>
    <w:next w:val="Normal"/>
    <w:link w:val="Heading4Char"/>
    <w:uiPriority w:val="9"/>
    <w:semiHidden/>
    <w:unhideWhenUsed/>
    <w:qFormat/>
    <w:rsid w:val="002F1D6C"/>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664"/>
    <w:pPr>
      <w:tabs>
        <w:tab w:val="center" w:pos="4252"/>
        <w:tab w:val="right" w:pos="8504"/>
      </w:tabs>
      <w:snapToGrid w:val="0"/>
    </w:pPr>
  </w:style>
  <w:style w:type="character" w:customStyle="1" w:styleId="HeaderChar">
    <w:name w:val="Header Char"/>
    <w:basedOn w:val="DefaultParagraphFont"/>
    <w:link w:val="Header"/>
    <w:uiPriority w:val="99"/>
    <w:rsid w:val="005F4664"/>
    <w:rPr>
      <w:lang w:val="en-GB"/>
    </w:rPr>
  </w:style>
  <w:style w:type="paragraph" w:styleId="Footer">
    <w:name w:val="footer"/>
    <w:basedOn w:val="Normal"/>
    <w:link w:val="FooterChar"/>
    <w:uiPriority w:val="99"/>
    <w:unhideWhenUsed/>
    <w:rsid w:val="005F4664"/>
    <w:pPr>
      <w:tabs>
        <w:tab w:val="center" w:pos="4252"/>
        <w:tab w:val="right" w:pos="8504"/>
      </w:tabs>
      <w:snapToGrid w:val="0"/>
    </w:pPr>
  </w:style>
  <w:style w:type="character" w:customStyle="1" w:styleId="FooterChar">
    <w:name w:val="Footer Char"/>
    <w:basedOn w:val="DefaultParagraphFont"/>
    <w:link w:val="Footer"/>
    <w:uiPriority w:val="99"/>
    <w:rsid w:val="005F4664"/>
    <w:rPr>
      <w:lang w:val="en-GB"/>
    </w:rPr>
  </w:style>
  <w:style w:type="table" w:styleId="TableGrid">
    <w:name w:val="Table Grid"/>
    <w:basedOn w:val="TableNormal"/>
    <w:uiPriority w:val="39"/>
    <w:rsid w:val="00785C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85C9E"/>
    <w:rPr>
      <w:rFonts w:ascii="Times" w:eastAsia="SimSun" w:hAnsi="Times"/>
      <w:sz w:val="22"/>
      <w:szCs w:val="24"/>
    </w:rPr>
  </w:style>
  <w:style w:type="paragraph" w:styleId="ListParagraph">
    <w:name w:val="List Paragraph"/>
    <w:basedOn w:val="Normal"/>
    <w:link w:val="ListParagraphChar"/>
    <w:uiPriority w:val="34"/>
    <w:qFormat/>
    <w:rsid w:val="00785C9E"/>
    <w:pPr>
      <w:widowControl/>
      <w:spacing w:after="180" w:line="256" w:lineRule="auto"/>
      <w:ind w:left="720"/>
      <w:contextualSpacing/>
      <w:jc w:val="left"/>
    </w:pPr>
    <w:rPr>
      <w:rFonts w:ascii="Times" w:eastAsia="SimSun" w:hAnsi="Times"/>
      <w:sz w:val="22"/>
      <w:szCs w:val="24"/>
      <w:lang w:val="en-US"/>
    </w:rPr>
  </w:style>
  <w:style w:type="character" w:styleId="Hyperlink">
    <w:name w:val="Hyperlink"/>
    <w:basedOn w:val="DefaultParagraphFont"/>
    <w:uiPriority w:val="99"/>
    <w:unhideWhenUsed/>
    <w:rsid w:val="00357B3B"/>
    <w:rPr>
      <w:color w:val="0563C1" w:themeColor="hyperlink"/>
      <w:u w:val="single"/>
    </w:rPr>
  </w:style>
  <w:style w:type="paragraph" w:styleId="BalloonText">
    <w:name w:val="Balloon Text"/>
    <w:basedOn w:val="Normal"/>
    <w:link w:val="BalloonTextChar"/>
    <w:uiPriority w:val="99"/>
    <w:semiHidden/>
    <w:unhideWhenUsed/>
    <w:rsid w:val="008B28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283D"/>
    <w:rPr>
      <w:rFonts w:ascii="Segoe UI" w:hAnsi="Segoe UI" w:cs="Segoe UI"/>
      <w:sz w:val="18"/>
      <w:szCs w:val="18"/>
      <w:lang w:val="en-GB"/>
    </w:rPr>
  </w:style>
  <w:style w:type="paragraph" w:customStyle="1" w:styleId="PL">
    <w:name w:val="PL"/>
    <w:link w:val="PLChar"/>
    <w:qFormat/>
    <w:rsid w:val="00793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9310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rsid w:val="00793105"/>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793105"/>
    <w:rPr>
      <w:rFonts w:ascii="Arial" w:eastAsia="Times New Roman" w:hAnsi="Arial" w:cs="Times New Roman"/>
      <w:b/>
      <w:kern w:val="0"/>
      <w:sz w:val="20"/>
      <w:szCs w:val="20"/>
      <w:lang w:val="en-GB"/>
    </w:rPr>
  </w:style>
  <w:style w:type="character" w:customStyle="1" w:styleId="Doc-text2Char">
    <w:name w:val="Doc-text2 Char"/>
    <w:link w:val="Doc-text2"/>
    <w:qFormat/>
    <w:locked/>
    <w:rsid w:val="00907724"/>
    <w:rPr>
      <w:rFonts w:ascii="Arial" w:hAnsi="Arial" w:cs="Arial"/>
      <w:szCs w:val="24"/>
    </w:rPr>
  </w:style>
  <w:style w:type="paragraph" w:customStyle="1" w:styleId="Doc-text2">
    <w:name w:val="Doc-text2"/>
    <w:basedOn w:val="Normal"/>
    <w:link w:val="Doc-text2Char"/>
    <w:qFormat/>
    <w:rsid w:val="00907724"/>
    <w:pPr>
      <w:widowControl/>
      <w:tabs>
        <w:tab w:val="left" w:pos="1622"/>
      </w:tabs>
      <w:ind w:left="1622" w:hanging="363"/>
      <w:jc w:val="left"/>
    </w:pPr>
    <w:rPr>
      <w:rFonts w:ascii="Arial" w:hAnsi="Arial" w:cs="Arial"/>
      <w:szCs w:val="24"/>
      <w:lang w:val="en-US"/>
    </w:rPr>
  </w:style>
  <w:style w:type="paragraph" w:customStyle="1" w:styleId="Doc-comment">
    <w:name w:val="Doc-comment"/>
    <w:basedOn w:val="Normal"/>
    <w:next w:val="Normal"/>
    <w:qFormat/>
    <w:rsid w:val="00907724"/>
    <w:pPr>
      <w:tabs>
        <w:tab w:val="left" w:pos="1622"/>
      </w:tabs>
      <w:ind w:left="1622" w:hanging="363"/>
    </w:pPr>
    <w:rPr>
      <w:rFonts w:ascii="Arial" w:eastAsia="MS Mincho" w:hAnsi="Arial" w:cs="Times New Roman"/>
      <w:i/>
      <w:sz w:val="20"/>
      <w:szCs w:val="24"/>
      <w:lang w:eastAsia="en-GB"/>
    </w:rPr>
  </w:style>
  <w:style w:type="paragraph" w:styleId="Revision">
    <w:name w:val="Revision"/>
    <w:hidden/>
    <w:uiPriority w:val="99"/>
    <w:semiHidden/>
    <w:rsid w:val="0002042D"/>
    <w:rPr>
      <w:lang w:val="en-GB"/>
    </w:rPr>
  </w:style>
  <w:style w:type="paragraph" w:customStyle="1" w:styleId="B1">
    <w:name w:val="B1"/>
    <w:basedOn w:val="List"/>
    <w:link w:val="B1Char1"/>
    <w:qFormat/>
    <w:rsid w:val="00201F3D"/>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201F3D"/>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201F3D"/>
    <w:pPr>
      <w:ind w:left="283" w:hanging="283"/>
      <w:contextualSpacing/>
    </w:pPr>
  </w:style>
  <w:style w:type="paragraph" w:customStyle="1" w:styleId="Doc-title">
    <w:name w:val="Doc-title"/>
    <w:basedOn w:val="Normal"/>
    <w:next w:val="Doc-text2"/>
    <w:link w:val="Doc-titleChar"/>
    <w:qFormat/>
    <w:rsid w:val="00DF1E36"/>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rPr>
  </w:style>
  <w:style w:type="character" w:customStyle="1" w:styleId="Doc-titleChar">
    <w:name w:val="Doc-title Char"/>
    <w:link w:val="Doc-title"/>
    <w:qFormat/>
    <w:rsid w:val="00DF1E36"/>
    <w:rPr>
      <w:rFonts w:ascii="Arial" w:eastAsia="Times New Roman" w:hAnsi="Arial" w:cs="Times New Roman"/>
      <w:noProof/>
      <w:kern w:val="0"/>
      <w:sz w:val="20"/>
      <w:szCs w:val="20"/>
      <w:lang w:val="en-GB"/>
    </w:rPr>
  </w:style>
  <w:style w:type="paragraph" w:customStyle="1" w:styleId="Comments">
    <w:name w:val="Comments"/>
    <w:basedOn w:val="Normal"/>
    <w:link w:val="CommentsChar"/>
    <w:qFormat/>
    <w:rsid w:val="001606EB"/>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rPr>
  </w:style>
  <w:style w:type="character" w:customStyle="1" w:styleId="CommentsChar">
    <w:name w:val="Comments Char"/>
    <w:link w:val="Comments"/>
    <w:qFormat/>
    <w:rsid w:val="001606EB"/>
    <w:rPr>
      <w:rFonts w:ascii="Arial" w:eastAsia="Times New Roman" w:hAnsi="Arial" w:cs="Times New Roman"/>
      <w:i/>
      <w:noProof/>
      <w:kern w:val="0"/>
      <w:sz w:val="18"/>
      <w:szCs w:val="20"/>
      <w:lang w:val="en-GB"/>
    </w:rPr>
  </w:style>
  <w:style w:type="character" w:styleId="UnresolvedMention">
    <w:name w:val="Unresolved Mention"/>
    <w:basedOn w:val="DefaultParagraphFont"/>
    <w:uiPriority w:val="99"/>
    <w:semiHidden/>
    <w:unhideWhenUsed/>
    <w:rsid w:val="0040565D"/>
    <w:rPr>
      <w:color w:val="605E5C"/>
      <w:shd w:val="clear" w:color="auto" w:fill="E1DFDD"/>
    </w:rPr>
  </w:style>
  <w:style w:type="paragraph" w:customStyle="1" w:styleId="Agreement">
    <w:name w:val="Agreement"/>
    <w:basedOn w:val="Normal"/>
    <w:next w:val="Doc-text2"/>
    <w:qFormat/>
    <w:rsid w:val="005827F2"/>
    <w:pPr>
      <w:widowControl/>
      <w:numPr>
        <w:numId w:val="1"/>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paragraph" w:customStyle="1" w:styleId="EditorsNote">
    <w:name w:val="Editor's Note"/>
    <w:basedOn w:val="Normal"/>
    <w:qFormat/>
    <w:rsid w:val="00F92F2D"/>
    <w:pPr>
      <w:keepLines/>
      <w:widowControl/>
      <w:spacing w:after="180"/>
      <w:ind w:left="1135" w:hanging="851"/>
      <w:jc w:val="left"/>
    </w:pPr>
    <w:rPr>
      <w:rFonts w:ascii="Times New Roman" w:eastAsia="SimSun" w:hAnsi="Times New Roman" w:cs="Times New Roman"/>
      <w:color w:val="FF0000"/>
      <w:kern w:val="0"/>
      <w:sz w:val="20"/>
      <w:szCs w:val="20"/>
      <w:lang w:eastAsia="en-US"/>
    </w:rPr>
  </w:style>
  <w:style w:type="character" w:customStyle="1" w:styleId="B1Zchn">
    <w:name w:val="B1 Zchn"/>
    <w:qFormat/>
    <w:locked/>
    <w:rsid w:val="00F92F2D"/>
    <w:rPr>
      <w:rFonts w:ascii="Times New Roman" w:hAnsi="Times New Roman" w:cs="Times New Roman"/>
      <w:lang w:eastAsia="en-US"/>
    </w:rPr>
  </w:style>
  <w:style w:type="character" w:styleId="CommentReference">
    <w:name w:val="annotation reference"/>
    <w:basedOn w:val="DefaultParagraphFont"/>
    <w:qFormat/>
    <w:rsid w:val="000C6A21"/>
    <w:rPr>
      <w:sz w:val="16"/>
      <w:szCs w:val="16"/>
    </w:rPr>
  </w:style>
  <w:style w:type="paragraph" w:styleId="CommentText">
    <w:name w:val="annotation text"/>
    <w:basedOn w:val="Normal"/>
    <w:link w:val="CommentTextChar"/>
    <w:uiPriority w:val="99"/>
    <w:qFormat/>
    <w:rsid w:val="000C6A21"/>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rPr>
  </w:style>
  <w:style w:type="character" w:customStyle="1" w:styleId="CommentTextChar">
    <w:name w:val="Comment Text Char"/>
    <w:basedOn w:val="DefaultParagraphFont"/>
    <w:link w:val="CommentText"/>
    <w:uiPriority w:val="99"/>
    <w:qFormat/>
    <w:rsid w:val="000C6A21"/>
    <w:rPr>
      <w:rFonts w:ascii="Times New Roman" w:eastAsia="Times New Roman" w:hAnsi="Times New Roman" w:cs="Times New Roman"/>
      <w:kern w:val="0"/>
      <w:sz w:val="20"/>
      <w:szCs w:val="20"/>
      <w:lang w:val="en-GB"/>
    </w:rPr>
  </w:style>
  <w:style w:type="character" w:customStyle="1" w:styleId="Heading4Char">
    <w:name w:val="Heading 4 Char"/>
    <w:basedOn w:val="DefaultParagraphFont"/>
    <w:link w:val="Heading4"/>
    <w:uiPriority w:val="9"/>
    <w:semiHidden/>
    <w:rsid w:val="002F1D6C"/>
    <w:rPr>
      <w:rFonts w:asciiTheme="majorHAnsi" w:eastAsiaTheme="majorEastAsia" w:hAnsiTheme="majorHAnsi" w:cstheme="majorBidi"/>
      <w:i/>
      <w:iCs/>
      <w:color w:val="2E74B5" w:themeColor="accent1" w:themeShade="B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60806">
      <w:bodyDiv w:val="1"/>
      <w:marLeft w:val="0"/>
      <w:marRight w:val="0"/>
      <w:marTop w:val="0"/>
      <w:marBottom w:val="0"/>
      <w:divBdr>
        <w:top w:val="none" w:sz="0" w:space="0" w:color="auto"/>
        <w:left w:val="none" w:sz="0" w:space="0" w:color="auto"/>
        <w:bottom w:val="none" w:sz="0" w:space="0" w:color="auto"/>
        <w:right w:val="none" w:sz="0" w:space="0" w:color="auto"/>
      </w:divBdr>
    </w:div>
    <w:div w:id="194582376">
      <w:bodyDiv w:val="1"/>
      <w:marLeft w:val="0"/>
      <w:marRight w:val="0"/>
      <w:marTop w:val="0"/>
      <w:marBottom w:val="0"/>
      <w:divBdr>
        <w:top w:val="none" w:sz="0" w:space="0" w:color="auto"/>
        <w:left w:val="none" w:sz="0" w:space="0" w:color="auto"/>
        <w:bottom w:val="none" w:sz="0" w:space="0" w:color="auto"/>
        <w:right w:val="none" w:sz="0" w:space="0" w:color="auto"/>
      </w:divBdr>
    </w:div>
    <w:div w:id="470632137">
      <w:bodyDiv w:val="1"/>
      <w:marLeft w:val="0"/>
      <w:marRight w:val="0"/>
      <w:marTop w:val="0"/>
      <w:marBottom w:val="0"/>
      <w:divBdr>
        <w:top w:val="none" w:sz="0" w:space="0" w:color="auto"/>
        <w:left w:val="none" w:sz="0" w:space="0" w:color="auto"/>
        <w:bottom w:val="none" w:sz="0" w:space="0" w:color="auto"/>
        <w:right w:val="none" w:sz="0" w:space="0" w:color="auto"/>
      </w:divBdr>
    </w:div>
    <w:div w:id="536817664">
      <w:bodyDiv w:val="1"/>
      <w:marLeft w:val="0"/>
      <w:marRight w:val="0"/>
      <w:marTop w:val="0"/>
      <w:marBottom w:val="0"/>
      <w:divBdr>
        <w:top w:val="none" w:sz="0" w:space="0" w:color="auto"/>
        <w:left w:val="none" w:sz="0" w:space="0" w:color="auto"/>
        <w:bottom w:val="none" w:sz="0" w:space="0" w:color="auto"/>
        <w:right w:val="none" w:sz="0" w:space="0" w:color="auto"/>
      </w:divBdr>
    </w:div>
    <w:div w:id="642661264">
      <w:bodyDiv w:val="1"/>
      <w:marLeft w:val="0"/>
      <w:marRight w:val="0"/>
      <w:marTop w:val="0"/>
      <w:marBottom w:val="0"/>
      <w:divBdr>
        <w:top w:val="none" w:sz="0" w:space="0" w:color="auto"/>
        <w:left w:val="none" w:sz="0" w:space="0" w:color="auto"/>
        <w:bottom w:val="none" w:sz="0" w:space="0" w:color="auto"/>
        <w:right w:val="none" w:sz="0" w:space="0" w:color="auto"/>
      </w:divBdr>
    </w:div>
    <w:div w:id="718094074">
      <w:bodyDiv w:val="1"/>
      <w:marLeft w:val="0"/>
      <w:marRight w:val="0"/>
      <w:marTop w:val="0"/>
      <w:marBottom w:val="0"/>
      <w:divBdr>
        <w:top w:val="none" w:sz="0" w:space="0" w:color="auto"/>
        <w:left w:val="none" w:sz="0" w:space="0" w:color="auto"/>
        <w:bottom w:val="none" w:sz="0" w:space="0" w:color="auto"/>
        <w:right w:val="none" w:sz="0" w:space="0" w:color="auto"/>
      </w:divBdr>
    </w:div>
    <w:div w:id="863131729">
      <w:bodyDiv w:val="1"/>
      <w:marLeft w:val="0"/>
      <w:marRight w:val="0"/>
      <w:marTop w:val="0"/>
      <w:marBottom w:val="0"/>
      <w:divBdr>
        <w:top w:val="none" w:sz="0" w:space="0" w:color="auto"/>
        <w:left w:val="none" w:sz="0" w:space="0" w:color="auto"/>
        <w:bottom w:val="none" w:sz="0" w:space="0" w:color="auto"/>
        <w:right w:val="none" w:sz="0" w:space="0" w:color="auto"/>
      </w:divBdr>
    </w:div>
    <w:div w:id="1087851641">
      <w:bodyDiv w:val="1"/>
      <w:marLeft w:val="0"/>
      <w:marRight w:val="0"/>
      <w:marTop w:val="0"/>
      <w:marBottom w:val="0"/>
      <w:divBdr>
        <w:top w:val="none" w:sz="0" w:space="0" w:color="auto"/>
        <w:left w:val="none" w:sz="0" w:space="0" w:color="auto"/>
        <w:bottom w:val="none" w:sz="0" w:space="0" w:color="auto"/>
        <w:right w:val="none" w:sz="0" w:space="0" w:color="auto"/>
      </w:divBdr>
    </w:div>
    <w:div w:id="1128426784">
      <w:bodyDiv w:val="1"/>
      <w:marLeft w:val="0"/>
      <w:marRight w:val="0"/>
      <w:marTop w:val="0"/>
      <w:marBottom w:val="0"/>
      <w:divBdr>
        <w:top w:val="none" w:sz="0" w:space="0" w:color="auto"/>
        <w:left w:val="none" w:sz="0" w:space="0" w:color="auto"/>
        <w:bottom w:val="none" w:sz="0" w:space="0" w:color="auto"/>
        <w:right w:val="none" w:sz="0" w:space="0" w:color="auto"/>
      </w:divBdr>
    </w:div>
    <w:div w:id="1145242163">
      <w:bodyDiv w:val="1"/>
      <w:marLeft w:val="0"/>
      <w:marRight w:val="0"/>
      <w:marTop w:val="0"/>
      <w:marBottom w:val="0"/>
      <w:divBdr>
        <w:top w:val="none" w:sz="0" w:space="0" w:color="auto"/>
        <w:left w:val="none" w:sz="0" w:space="0" w:color="auto"/>
        <w:bottom w:val="none" w:sz="0" w:space="0" w:color="auto"/>
        <w:right w:val="none" w:sz="0" w:space="0" w:color="auto"/>
      </w:divBdr>
    </w:div>
    <w:div w:id="1146824486">
      <w:bodyDiv w:val="1"/>
      <w:marLeft w:val="0"/>
      <w:marRight w:val="0"/>
      <w:marTop w:val="0"/>
      <w:marBottom w:val="0"/>
      <w:divBdr>
        <w:top w:val="none" w:sz="0" w:space="0" w:color="auto"/>
        <w:left w:val="none" w:sz="0" w:space="0" w:color="auto"/>
        <w:bottom w:val="none" w:sz="0" w:space="0" w:color="auto"/>
        <w:right w:val="none" w:sz="0" w:space="0" w:color="auto"/>
      </w:divBdr>
    </w:div>
    <w:div w:id="1277443563">
      <w:bodyDiv w:val="1"/>
      <w:marLeft w:val="0"/>
      <w:marRight w:val="0"/>
      <w:marTop w:val="0"/>
      <w:marBottom w:val="0"/>
      <w:divBdr>
        <w:top w:val="none" w:sz="0" w:space="0" w:color="auto"/>
        <w:left w:val="none" w:sz="0" w:space="0" w:color="auto"/>
        <w:bottom w:val="none" w:sz="0" w:space="0" w:color="auto"/>
        <w:right w:val="none" w:sz="0" w:space="0" w:color="auto"/>
      </w:divBdr>
    </w:div>
    <w:div w:id="1391920073">
      <w:bodyDiv w:val="1"/>
      <w:marLeft w:val="0"/>
      <w:marRight w:val="0"/>
      <w:marTop w:val="0"/>
      <w:marBottom w:val="0"/>
      <w:divBdr>
        <w:top w:val="none" w:sz="0" w:space="0" w:color="auto"/>
        <w:left w:val="none" w:sz="0" w:space="0" w:color="auto"/>
        <w:bottom w:val="none" w:sz="0" w:space="0" w:color="auto"/>
        <w:right w:val="none" w:sz="0" w:space="0" w:color="auto"/>
      </w:divBdr>
    </w:div>
    <w:div w:id="1455904066">
      <w:bodyDiv w:val="1"/>
      <w:marLeft w:val="0"/>
      <w:marRight w:val="0"/>
      <w:marTop w:val="0"/>
      <w:marBottom w:val="0"/>
      <w:divBdr>
        <w:top w:val="none" w:sz="0" w:space="0" w:color="auto"/>
        <w:left w:val="none" w:sz="0" w:space="0" w:color="auto"/>
        <w:bottom w:val="none" w:sz="0" w:space="0" w:color="auto"/>
        <w:right w:val="none" w:sz="0" w:space="0" w:color="auto"/>
      </w:divBdr>
    </w:div>
    <w:div w:id="1630431618">
      <w:bodyDiv w:val="1"/>
      <w:marLeft w:val="0"/>
      <w:marRight w:val="0"/>
      <w:marTop w:val="0"/>
      <w:marBottom w:val="0"/>
      <w:divBdr>
        <w:top w:val="none" w:sz="0" w:space="0" w:color="auto"/>
        <w:left w:val="none" w:sz="0" w:space="0" w:color="auto"/>
        <w:bottom w:val="none" w:sz="0" w:space="0" w:color="auto"/>
        <w:right w:val="none" w:sz="0" w:space="0" w:color="auto"/>
      </w:divBdr>
    </w:div>
    <w:div w:id="1857843528">
      <w:bodyDiv w:val="1"/>
      <w:marLeft w:val="0"/>
      <w:marRight w:val="0"/>
      <w:marTop w:val="0"/>
      <w:marBottom w:val="0"/>
      <w:divBdr>
        <w:top w:val="none" w:sz="0" w:space="0" w:color="auto"/>
        <w:left w:val="none" w:sz="0" w:space="0" w:color="auto"/>
        <w:bottom w:val="none" w:sz="0" w:space="0" w:color="auto"/>
        <w:right w:val="none" w:sz="0" w:space="0" w:color="auto"/>
      </w:divBdr>
    </w:div>
    <w:div w:id="197074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25A98-97BB-46C2-BDCA-6002C0859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Pages>
  <Words>1668</Words>
  <Characters>9510</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Maxime Grau</cp:lastModifiedBy>
  <cp:revision>9</cp:revision>
  <dcterms:created xsi:type="dcterms:W3CDTF">2022-04-13T15:21:00Z</dcterms:created>
  <dcterms:modified xsi:type="dcterms:W3CDTF">2022-04-25T17:10:00Z</dcterms:modified>
</cp:coreProperties>
</file>